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CFDC20" w14:textId="33DAAB38" w:rsidR="00983B69" w:rsidRDefault="00983B69" w:rsidP="00983B69">
      <w:pPr>
        <w:pStyle w:val="CRCoverPage"/>
        <w:tabs>
          <w:tab w:val="right" w:pos="9639"/>
        </w:tabs>
        <w:spacing w:after="0"/>
        <w:rPr>
          <w:b/>
          <w:i/>
          <w:noProof/>
          <w:sz w:val="28"/>
        </w:rPr>
      </w:pPr>
      <w:r>
        <w:rPr>
          <w:b/>
          <w:noProof/>
          <w:sz w:val="24"/>
        </w:rPr>
        <w:t>3GPP TSG-CT WG4 Meeting #105-e</w:t>
      </w:r>
      <w:r>
        <w:rPr>
          <w:b/>
          <w:i/>
          <w:noProof/>
          <w:sz w:val="28"/>
        </w:rPr>
        <w:tab/>
      </w:r>
      <w:r w:rsidR="004F7783">
        <w:rPr>
          <w:b/>
          <w:noProof/>
          <w:sz w:val="24"/>
        </w:rPr>
        <w:t>C4-214311</w:t>
      </w:r>
    </w:p>
    <w:p w14:paraId="0E874A83" w14:textId="2D31027E" w:rsidR="000628F9" w:rsidRDefault="00983B69" w:rsidP="00983B69">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r>
        <w:rPr>
          <w:b/>
          <w:noProof/>
          <w:sz w:val="24"/>
        </w:rPr>
        <w:tab/>
      </w:r>
      <w:r>
        <w:rPr>
          <w:b/>
          <w:noProof/>
          <w:sz w:val="24"/>
        </w:rPr>
        <w:tab/>
      </w:r>
      <w:r>
        <w:rPr>
          <w:b/>
          <w:noProof/>
          <w:sz w:val="24"/>
        </w:rPr>
        <w:tab/>
      </w:r>
      <w:r w:rsidR="00AF076E">
        <w:rPr>
          <w:b/>
          <w:noProof/>
          <w:sz w:val="24"/>
        </w:rPr>
        <w:tab/>
      </w:r>
      <w:r w:rsidR="00AF076E">
        <w:rPr>
          <w:b/>
          <w:noProof/>
          <w:sz w:val="24"/>
        </w:rPr>
        <w:tab/>
      </w:r>
      <w:r w:rsidR="00AF076E">
        <w:rPr>
          <w:b/>
          <w:noProof/>
          <w:sz w:val="24"/>
        </w:rPr>
        <w:tab/>
      </w:r>
      <w:r w:rsidR="00AF076E">
        <w:rPr>
          <w:b/>
          <w:noProof/>
          <w:sz w:val="24"/>
        </w:rPr>
        <w:tab/>
      </w:r>
      <w:r w:rsidR="00AF076E">
        <w:rPr>
          <w:b/>
          <w:noProof/>
          <w:sz w:val="24"/>
        </w:rPr>
        <w:tab/>
      </w:r>
      <w:r w:rsidR="00AF076E">
        <w:rPr>
          <w:b/>
          <w:noProof/>
          <w:sz w:val="24"/>
        </w:rPr>
        <w:tab/>
      </w:r>
      <w:r w:rsidR="00AF076E">
        <w:rPr>
          <w:b/>
          <w:noProof/>
          <w:sz w:val="24"/>
        </w:rPr>
        <w:tab/>
      </w:r>
      <w:r w:rsidR="00AF076E">
        <w:rPr>
          <w:b/>
          <w:noProof/>
          <w:sz w:val="24"/>
        </w:rPr>
        <w:tab/>
      </w:r>
      <w:r w:rsidR="00AF076E">
        <w:rPr>
          <w:b/>
          <w:noProof/>
          <w:sz w:val="24"/>
        </w:rPr>
        <w:tab/>
      </w:r>
      <w:r w:rsidR="00AF076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CB86F" w:rsidR="001E41F3" w:rsidRPr="00410371" w:rsidRDefault="004F7783"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7D2B6D">
              <w:rPr>
                <w:b/>
                <w:noProof/>
                <w:sz w:val="28"/>
              </w:rPr>
              <w:t>.</w:t>
            </w:r>
            <w:r w:rsidR="00F65965">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9ECE7" w:rsidR="001E41F3" w:rsidRPr="00410371" w:rsidRDefault="004F7783" w:rsidP="00547111">
            <w:pPr>
              <w:pStyle w:val="CRCoverPage"/>
              <w:spacing w:after="0"/>
              <w:rPr>
                <w:noProof/>
              </w:rPr>
            </w:pPr>
            <w:r>
              <w:fldChar w:fldCharType="begin"/>
            </w:r>
            <w:r>
              <w:instrText xml:space="preserve"> DOCPROPERTY  Cr#  \* MERGEFORMAT </w:instrText>
            </w:r>
            <w:r>
              <w:fldChar w:fldCharType="separate"/>
            </w:r>
            <w:r w:rsidR="00BC7112">
              <w:rPr>
                <w:b/>
                <w:noProof/>
                <w:sz w:val="28"/>
              </w:rPr>
              <w:t>0</w:t>
            </w:r>
            <w:r w:rsidR="00D238EA">
              <w:rPr>
                <w:b/>
                <w:noProof/>
                <w:sz w:val="28"/>
              </w:rPr>
              <w:t>563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CC666" w:rsidR="001E41F3" w:rsidRPr="00410371" w:rsidRDefault="00751C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FF627" w:rsidR="001E41F3" w:rsidRPr="00410371" w:rsidRDefault="009C1655">
            <w:pPr>
              <w:pStyle w:val="CRCoverPage"/>
              <w:spacing w:after="0"/>
              <w:jc w:val="center"/>
              <w:rPr>
                <w:noProof/>
                <w:sz w:val="28"/>
              </w:rPr>
            </w:pPr>
            <w:r>
              <w:rPr>
                <w:noProof/>
                <w:sz w:val="28"/>
              </w:rPr>
              <w:t>17.</w:t>
            </w:r>
            <w:r w:rsidR="00751C62">
              <w:rPr>
                <w:noProof/>
                <w:sz w:val="28"/>
              </w:rPr>
              <w:t>2</w:t>
            </w:r>
            <w:r w:rsidR="00E922D1">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D4815" w:rsidR="001E41F3" w:rsidRDefault="0006521D">
            <w:pPr>
              <w:pStyle w:val="CRCoverPage"/>
              <w:spacing w:after="0"/>
              <w:ind w:left="100"/>
              <w:rPr>
                <w:noProof/>
              </w:rPr>
            </w:pPr>
            <w:r>
              <w:t xml:space="preserve">NWDAF </w:t>
            </w:r>
            <w:r w:rsidR="002F0231">
              <w:t>c</w:t>
            </w:r>
            <w:r>
              <w:t xml:space="preserve">apability </w:t>
            </w:r>
            <w:r w:rsidR="00751C62">
              <w:t>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0304D"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6B257" w:rsidR="001E41F3" w:rsidRDefault="009C1655">
            <w:pPr>
              <w:pStyle w:val="CRCoverPage"/>
              <w:spacing w:after="0"/>
              <w:ind w:left="100"/>
              <w:rPr>
                <w:noProof/>
              </w:rPr>
            </w:pPr>
            <w:r w:rsidRPr="009C1655">
              <w:rPr>
                <w:noProof/>
              </w:rPr>
              <w:t>e</w:t>
            </w:r>
            <w:r w:rsidR="00FD145B">
              <w:rPr>
                <w:noProof/>
              </w:rPr>
              <w:t>NA</w:t>
            </w:r>
            <w:r w:rsidRPr="009C1655">
              <w:rPr>
                <w:noProof/>
              </w:rPr>
              <w:t>_</w:t>
            </w:r>
            <w:r w:rsidR="006E31A2">
              <w:rPr>
                <w:noProof/>
              </w:rPr>
              <w:t>P</w:t>
            </w:r>
            <w:r w:rsidRPr="009C1655">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2932C" w:rsidR="001E41F3" w:rsidRDefault="00DA6A57">
            <w:pPr>
              <w:pStyle w:val="CRCoverPage"/>
              <w:spacing w:after="0"/>
              <w:ind w:left="100"/>
              <w:rPr>
                <w:noProof/>
              </w:rPr>
            </w:pPr>
            <w:r>
              <w:rPr>
                <w:noProof/>
              </w:rPr>
              <w:t>2021-0</w:t>
            </w:r>
            <w:r w:rsidR="00751C62">
              <w:rPr>
                <w:noProof/>
              </w:rPr>
              <w:t>8</w:t>
            </w:r>
            <w:r>
              <w:rPr>
                <w:noProof/>
              </w:rPr>
              <w:t>-1</w:t>
            </w:r>
            <w:r w:rsidR="00751C6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09D4B" w:rsidR="001E41F3" w:rsidRDefault="00FD14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33BF5" w14:textId="70DC089A" w:rsidR="00DF2E10" w:rsidRDefault="00782305">
            <w:pPr>
              <w:pStyle w:val="CRCoverPage"/>
              <w:spacing w:after="0"/>
              <w:ind w:left="100"/>
            </w:pPr>
            <w:r>
              <w:rPr>
                <w:noProof/>
              </w:rPr>
              <w:t>TS 23.501</w:t>
            </w:r>
            <w:r w:rsidR="00754B53">
              <w:rPr>
                <w:noProof/>
              </w:rPr>
              <w:t xml:space="preserve"> </w:t>
            </w:r>
            <w:r>
              <w:rPr>
                <w:noProof/>
              </w:rPr>
              <w:t xml:space="preserve">defines two </w:t>
            </w:r>
            <w:r w:rsidR="0006521D">
              <w:rPr>
                <w:noProof/>
              </w:rPr>
              <w:t xml:space="preserve">new </w:t>
            </w:r>
            <w:r w:rsidR="00B339C2">
              <w:rPr>
                <w:noProof/>
              </w:rPr>
              <w:t xml:space="preserve">optional </w:t>
            </w:r>
            <w:r w:rsidR="0006521D">
              <w:rPr>
                <w:noProof/>
              </w:rPr>
              <w:t>capabilit</w:t>
            </w:r>
            <w:r>
              <w:rPr>
                <w:noProof/>
              </w:rPr>
              <w:t>ies</w:t>
            </w:r>
            <w:r w:rsidR="0006521D">
              <w:rPr>
                <w:noProof/>
              </w:rPr>
              <w:t xml:space="preserve"> for NWDAF</w:t>
            </w:r>
            <w:r w:rsidR="00B339C2">
              <w:rPr>
                <w:noProof/>
              </w:rPr>
              <w:t>, i.e.</w:t>
            </w:r>
            <w:r w:rsidR="0006521D">
              <w:rPr>
                <w:noProof/>
              </w:rPr>
              <w:t xml:space="preserve"> </w:t>
            </w:r>
            <w:r w:rsidR="00B339C2">
              <w:t xml:space="preserve">Analytics aggregation capability, Analytics metadata provisioning capability. </w:t>
            </w:r>
            <w:r w:rsidR="002526F4">
              <w:rPr>
                <w:noProof/>
              </w:rPr>
              <w:t>The analytics aggregation was</w:t>
            </w:r>
            <w:r w:rsidR="00E60050">
              <w:rPr>
                <w:noProof/>
              </w:rPr>
              <w:t xml:space="preserve"> already added in the 29.510 but </w:t>
            </w:r>
            <w:r w:rsidR="009C39DF">
              <w:t xml:space="preserve">Analytics metadata provisioning capability </w:t>
            </w:r>
            <w:proofErr w:type="gramStart"/>
            <w:r w:rsidR="009C39DF">
              <w:t>was not added</w:t>
            </w:r>
            <w:proofErr w:type="gramEnd"/>
            <w:r w:rsidR="009C39DF">
              <w:t xml:space="preserve"> due to the </w:t>
            </w:r>
            <w:proofErr w:type="spellStart"/>
            <w:r w:rsidR="009C39DF">
              <w:t>EN</w:t>
            </w:r>
            <w:proofErr w:type="spellEnd"/>
            <w:r w:rsidR="009C39DF">
              <w:t xml:space="preserve">. </w:t>
            </w:r>
          </w:p>
          <w:p w14:paraId="144E8A1F" w14:textId="77777777" w:rsidR="0085752A" w:rsidRDefault="0085752A" w:rsidP="0085752A">
            <w:pPr>
              <w:pStyle w:val="EditorsNote"/>
            </w:pPr>
            <w:r>
              <w:t>Editor's note:</w:t>
            </w:r>
            <w:r>
              <w:tab/>
              <w:t xml:space="preserve">Whether analytics metadata provisioning capability needs to </w:t>
            </w:r>
            <w:proofErr w:type="gramStart"/>
            <w:r>
              <w:t>be registered</w:t>
            </w:r>
            <w:proofErr w:type="gramEnd"/>
            <w:r>
              <w:t xml:space="preserve"> in NRF or to be queried from NRF is FFS.</w:t>
            </w:r>
          </w:p>
          <w:p w14:paraId="4A1E5F51" w14:textId="77777777" w:rsidR="00DF2E10" w:rsidRDefault="00DF2E10">
            <w:pPr>
              <w:pStyle w:val="CRCoverPage"/>
              <w:spacing w:after="0"/>
              <w:ind w:left="100"/>
            </w:pPr>
          </w:p>
          <w:p w14:paraId="0A3647E6" w14:textId="62F28763" w:rsidR="0085752A" w:rsidRDefault="009C39DF" w:rsidP="0085752A">
            <w:pPr>
              <w:pStyle w:val="CRCoverPage"/>
              <w:spacing w:after="0"/>
              <w:ind w:left="100"/>
              <w:rPr>
                <w:noProof/>
              </w:rPr>
            </w:pPr>
            <w:r>
              <w:t xml:space="preserve">However, the CR </w:t>
            </w:r>
            <w:r w:rsidR="00DF2E10" w:rsidRPr="0085752A">
              <w:t>S2-2105195</w:t>
            </w:r>
            <w:r w:rsidR="0006521D">
              <w:t xml:space="preserve"> </w:t>
            </w:r>
            <w:r w:rsidR="00DF2E10">
              <w:t xml:space="preserve">has removed the </w:t>
            </w:r>
            <w:proofErr w:type="spellStart"/>
            <w:r w:rsidR="00DF2E10">
              <w:t>EN</w:t>
            </w:r>
            <w:proofErr w:type="spellEnd"/>
            <w:r w:rsidR="00441229">
              <w:t xml:space="preserve"> from stage2</w:t>
            </w:r>
            <w:r w:rsidR="0085752A">
              <w:t xml:space="preserve">. Therefore, stage 3 needs to </w:t>
            </w:r>
            <w:proofErr w:type="gramStart"/>
            <w:r w:rsidR="0085752A">
              <w:t>be aligned</w:t>
            </w:r>
            <w:proofErr w:type="gramEnd"/>
            <w:r w:rsidR="0085752A">
              <w:t xml:space="preserve"> for the same. </w:t>
            </w:r>
          </w:p>
          <w:p w14:paraId="73645820" w14:textId="77777777" w:rsidR="006A203D" w:rsidRDefault="006A203D">
            <w:pPr>
              <w:pStyle w:val="CRCoverPage"/>
              <w:spacing w:after="0"/>
              <w:ind w:left="100"/>
              <w:rPr>
                <w:noProof/>
              </w:rPr>
            </w:pPr>
          </w:p>
          <w:p w14:paraId="708AA7DE" w14:textId="49370425" w:rsidR="009C2732" w:rsidRDefault="009C2732">
            <w:pPr>
              <w:pStyle w:val="CRCoverPage"/>
              <w:spacing w:after="0"/>
              <w:ind w:left="100"/>
              <w:rPr>
                <w:noProof/>
              </w:rPr>
            </w:pPr>
            <w:r>
              <w:rPr>
                <w:rFonts w:eastAsia="DengXian" w:cs="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139E2" w14:textId="1D837225" w:rsidR="001E41F3" w:rsidRDefault="0085752A">
            <w:pPr>
              <w:pStyle w:val="CRCoverPage"/>
              <w:spacing w:after="0"/>
              <w:ind w:left="100"/>
              <w:rPr>
                <w:noProof/>
              </w:rPr>
            </w:pPr>
            <w:r>
              <w:t>Analytics metadata provisioning capability</w:t>
            </w:r>
            <w:r w:rsidR="0006521D">
              <w:rPr>
                <w:noProof/>
              </w:rPr>
              <w:t xml:space="preserve"> to NFprofile.</w:t>
            </w:r>
          </w:p>
          <w:p w14:paraId="31C656EC" w14:textId="49E37676" w:rsidR="00C61349" w:rsidRPr="00E0773E" w:rsidRDefault="007A48CA">
            <w:pPr>
              <w:pStyle w:val="CRCoverPage"/>
              <w:spacing w:after="0"/>
              <w:ind w:left="100"/>
              <w:rPr>
                <w:noProof/>
              </w:rPr>
            </w:pPr>
            <w:r>
              <w:rPr>
                <w:rFonts w:eastAsia="DengXian" w:cs="Arial"/>
                <w:lang w:val="en-US" w:eastAsia="zh-CN"/>
              </w:rPr>
              <w:t>F</w:t>
            </w:r>
            <w:r w:rsidR="00C61349">
              <w:rPr>
                <w:rFonts w:eastAsia="DengXian" w:cs="Arial"/>
                <w:lang w:val="en-US" w:eastAsia="zh-CN"/>
              </w:rPr>
              <w:t>eature number is aligned according</w:t>
            </w:r>
            <w:r>
              <w:rPr>
                <w:rFonts w:eastAsia="DengXian" w:cs="Arial"/>
                <w:lang w:val="en-US" w:eastAsia="zh-CN"/>
              </w:rPr>
              <w:t xml:space="preserve"> to the Discussion paper </w:t>
            </w:r>
            <w:r w:rsidR="004F7783">
              <w:rPr>
                <w:rFonts w:eastAsia="DengXian" w:cs="Arial"/>
                <w:lang w:val="en-US" w:eastAsia="zh-CN"/>
              </w:rPr>
              <w:t>C4-214306</w:t>
            </w:r>
            <w:r w:rsidR="00C61349">
              <w:rPr>
                <w:rFonts w:eastAsia="DengXian" w:cs="Arial"/>
                <w:lang w:val="en-US" w:eastAsia="zh-CN"/>
              </w:rPr>
              <w:t xml:space="preserve"> to avoid CR clash.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7562A" w:rsidR="001E41F3" w:rsidRDefault="0006521D">
            <w:pPr>
              <w:pStyle w:val="CRCoverPage"/>
              <w:spacing w:after="0"/>
              <w:ind w:left="100"/>
              <w:rPr>
                <w:noProof/>
              </w:rPr>
            </w:pPr>
            <w:r>
              <w:rPr>
                <w:noProof/>
              </w:rPr>
              <w:t>The NFs cannot differentiate the NWDAF supporting ‘</w:t>
            </w:r>
            <w:r w:rsidR="006B6A78">
              <w:t>Analytics metadata provisioning capability</w:t>
            </w:r>
            <w:r>
              <w:rPr>
                <w:noProof/>
              </w:rPr>
              <w:t>’ and not supporting ‘</w:t>
            </w:r>
            <w:r w:rsidR="006B6A78">
              <w:t>Analytics metadata provisioning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4EA20" w:rsidR="001E41F3" w:rsidRDefault="005B2589">
            <w:pPr>
              <w:pStyle w:val="CRCoverPage"/>
              <w:spacing w:after="0"/>
              <w:ind w:left="100"/>
              <w:rPr>
                <w:noProof/>
              </w:rPr>
            </w:pPr>
            <w:r>
              <w:rPr>
                <w:noProof/>
              </w:rPr>
              <w:t>6.1.6.2.</w:t>
            </w:r>
            <w:r w:rsidR="006B7028">
              <w:rPr>
                <w:noProof/>
              </w:rPr>
              <w:t>76</w:t>
            </w:r>
            <w:r>
              <w:rPr>
                <w:noProof/>
              </w:rPr>
              <w:t>,</w:t>
            </w:r>
            <w:r w:rsidR="00B676F8">
              <w:rPr>
                <w:noProof/>
              </w:rPr>
              <w:t xml:space="preserve"> </w:t>
            </w:r>
            <w:r w:rsidR="00D41795">
              <w:rPr>
                <w:noProof/>
              </w:rPr>
              <w:t>6.2.3.</w:t>
            </w:r>
            <w:r w:rsidR="002B066D">
              <w:rPr>
                <w:noProof/>
              </w:rPr>
              <w:t>2.3.1</w:t>
            </w:r>
            <w:r w:rsidR="00D41795">
              <w:rPr>
                <w:noProof/>
              </w:rPr>
              <w:t xml:space="preserve">, 6.2.9, </w:t>
            </w:r>
            <w:r>
              <w:rPr>
                <w:noProof/>
              </w:rPr>
              <w:t>A2,</w:t>
            </w:r>
            <w:r w:rsidR="00D41795">
              <w:rPr>
                <w:noProof/>
              </w:rPr>
              <w:t xml:space="preserv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046EA" w14:textId="3F853051" w:rsidR="001E41F3" w:rsidRDefault="00EF02F3">
            <w:pPr>
              <w:pStyle w:val="CRCoverPage"/>
              <w:spacing w:after="0"/>
              <w:ind w:left="100"/>
              <w:rPr>
                <w:noProof/>
              </w:rPr>
            </w:pPr>
            <w:r>
              <w:rPr>
                <w:noProof/>
              </w:rPr>
              <w:t>T</w:t>
            </w:r>
            <w:r w:rsidRPr="00C01449">
              <w:rPr>
                <w:noProof/>
              </w:rPr>
              <w:t>his CR introduces a new backward compatible feature to the OpenAPI file</w:t>
            </w:r>
            <w:r w:rsidR="00C3681A">
              <w:rPr>
                <w:noProof/>
              </w:rPr>
              <w:t>s</w:t>
            </w:r>
            <w:r w:rsidRPr="00C01449">
              <w:rPr>
                <w:noProof/>
              </w:rPr>
              <w:t xml:space="preserve"> of the </w:t>
            </w:r>
            <w:r w:rsidR="00782B1A" w:rsidRPr="00EE1DA6">
              <w:rPr>
                <w:noProof/>
              </w:rPr>
              <w:t>Nnrf_NFManagement</w:t>
            </w:r>
            <w:r w:rsidR="00236515" w:rsidRPr="00EE1DA6">
              <w:rPr>
                <w:noProof/>
              </w:rPr>
              <w:t xml:space="preserve"> </w:t>
            </w:r>
            <w:r w:rsidR="00D41795">
              <w:rPr>
                <w:noProof/>
              </w:rPr>
              <w:t xml:space="preserve">and Nnrf_NFDiscovery </w:t>
            </w:r>
            <w:r w:rsidR="00AE6B83">
              <w:rPr>
                <w:noProof/>
              </w:rPr>
              <w:t>API</w:t>
            </w:r>
            <w:r w:rsidR="00C3681A">
              <w:rPr>
                <w:noProof/>
              </w:rPr>
              <w:t>s</w:t>
            </w:r>
            <w:r w:rsidR="007534CB">
              <w:rPr>
                <w:noProof/>
              </w:rPr>
              <w:t>.</w:t>
            </w:r>
            <w:r w:rsidR="00EE1DA6">
              <w:rPr>
                <w:noProof/>
              </w:rPr>
              <w:t xml:space="preserve"> </w:t>
            </w:r>
          </w:p>
          <w:p w14:paraId="00D3B8F7" w14:textId="00B09E29" w:rsidR="00782B1A" w:rsidRDefault="00782B1A" w:rsidP="00E82A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2509B" w14:textId="47924261" w:rsidR="008863B9" w:rsidRDefault="00866427">
            <w:pPr>
              <w:pStyle w:val="CRCoverPage"/>
              <w:spacing w:after="0"/>
              <w:ind w:left="100"/>
              <w:rPr>
                <w:noProof/>
              </w:rPr>
            </w:pPr>
            <w:r>
              <w:rPr>
                <w:noProof/>
              </w:rPr>
              <w:t xml:space="preserve"> </w:t>
            </w:r>
          </w:p>
          <w:p w14:paraId="6ACA4173" w14:textId="4E399412" w:rsidR="000D0EEC" w:rsidRDefault="000D0EEC" w:rsidP="008429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ABC0A4D" w14:textId="77777777" w:rsidR="008A080F" w:rsidRPr="006B5418" w:rsidRDefault="008A080F"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F02DE5" w14:textId="77777777" w:rsidR="00940FE8" w:rsidRPr="00F117CB" w:rsidRDefault="00940FE8" w:rsidP="00940FE8"/>
    <w:p w14:paraId="1B1D8C93" w14:textId="77777777" w:rsidR="00940FE8" w:rsidRPr="00794B58" w:rsidRDefault="00940FE8" w:rsidP="00940FE8"/>
    <w:p w14:paraId="57A6A9E9" w14:textId="77777777" w:rsidR="00940FE8" w:rsidRPr="006B5418" w:rsidRDefault="00940FE8" w:rsidP="00940F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61DE6" w14:textId="77777777" w:rsidR="004A4C62" w:rsidRDefault="004A4C62" w:rsidP="004A4C62">
      <w:pPr>
        <w:pStyle w:val="Heading5"/>
      </w:pPr>
      <w:bookmarkStart w:id="1" w:name="_Toc73298580"/>
      <w:r w:rsidRPr="00690A26">
        <w:t>6.1.6.2.</w:t>
      </w:r>
      <w:r>
        <w:t>76</w:t>
      </w:r>
      <w:r w:rsidRPr="00690A26">
        <w:tab/>
        <w:t xml:space="preserve">Type: </w:t>
      </w:r>
      <w:proofErr w:type="spellStart"/>
      <w:r>
        <w:t>NwdafCapability</w:t>
      </w:r>
      <w:bookmarkEnd w:id="1"/>
      <w:proofErr w:type="spellEnd"/>
    </w:p>
    <w:p w14:paraId="2A35ED21" w14:textId="77777777" w:rsidR="004A4C62" w:rsidRDefault="004A4C62" w:rsidP="004A4C62"/>
    <w:p w14:paraId="71D6C61B" w14:textId="77777777" w:rsidR="004A4C62" w:rsidRPr="00690A26" w:rsidRDefault="004A4C62" w:rsidP="004A4C62">
      <w:pPr>
        <w:pStyle w:val="TH"/>
      </w:pPr>
      <w:r w:rsidRPr="00690A26">
        <w:rPr>
          <w:noProof/>
        </w:rPr>
        <w:t>Table </w:t>
      </w:r>
      <w:r w:rsidRPr="00690A26">
        <w:t>6.1.6.2.</w:t>
      </w:r>
      <w:r>
        <w:t>76</w:t>
      </w:r>
      <w:r w:rsidRPr="00690A26">
        <w:t xml:space="preserve">-1: </w:t>
      </w:r>
      <w:r w:rsidRPr="00690A26">
        <w:rPr>
          <w:noProof/>
        </w:rPr>
        <w:t xml:space="preserve">Definition of type </w:t>
      </w:r>
      <w:r>
        <w:rPr>
          <w:noProof/>
        </w:rPr>
        <w:t>NwdafCapability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A4C62" w:rsidRPr="00690A26" w14:paraId="16A3E1A0" w14:textId="77777777" w:rsidTr="00CB45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7ADFB6" w14:textId="77777777" w:rsidR="004A4C62" w:rsidRPr="00690A26" w:rsidRDefault="004A4C62" w:rsidP="00CB45EE">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E52428" w14:textId="77777777" w:rsidR="004A4C62" w:rsidRPr="00690A26" w:rsidRDefault="004A4C62" w:rsidP="00CB45E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A8E09C" w14:textId="77777777" w:rsidR="004A4C62" w:rsidRPr="00690A26" w:rsidRDefault="004A4C62" w:rsidP="00CB45E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BD7E7D" w14:textId="77777777" w:rsidR="004A4C62" w:rsidRPr="00690A26" w:rsidRDefault="004A4C62" w:rsidP="00CB45E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AA55A0" w14:textId="77777777" w:rsidR="004A4C62" w:rsidRPr="00690A26" w:rsidRDefault="004A4C62" w:rsidP="00CB45EE">
            <w:pPr>
              <w:pStyle w:val="TAH"/>
              <w:rPr>
                <w:rFonts w:cs="Arial"/>
                <w:szCs w:val="18"/>
              </w:rPr>
            </w:pPr>
            <w:r w:rsidRPr="00690A26">
              <w:rPr>
                <w:rFonts w:cs="Arial"/>
                <w:szCs w:val="18"/>
              </w:rPr>
              <w:t>Description</w:t>
            </w:r>
          </w:p>
        </w:tc>
      </w:tr>
      <w:tr w:rsidR="004A4C62" w:rsidRPr="00690A26" w14:paraId="759E0BAA" w14:textId="77777777" w:rsidTr="00CB45EE">
        <w:trPr>
          <w:jc w:val="center"/>
        </w:trPr>
        <w:tc>
          <w:tcPr>
            <w:tcW w:w="2090" w:type="dxa"/>
            <w:tcBorders>
              <w:top w:val="single" w:sz="4" w:space="0" w:color="auto"/>
              <w:left w:val="single" w:sz="4" w:space="0" w:color="auto"/>
              <w:bottom w:val="single" w:sz="4" w:space="0" w:color="auto"/>
              <w:right w:val="single" w:sz="4" w:space="0" w:color="auto"/>
            </w:tcBorders>
          </w:tcPr>
          <w:p w14:paraId="28136C67" w14:textId="77777777" w:rsidR="004A4C62" w:rsidRPr="00690A26" w:rsidRDefault="004A4C62" w:rsidP="00CB45EE">
            <w:pPr>
              <w:pStyle w:val="TAL"/>
            </w:pPr>
            <w:proofErr w:type="spellStart"/>
            <w:r>
              <w:t>analyticsAggregation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326484" w14:textId="77777777" w:rsidR="004A4C62" w:rsidRPr="00690A26" w:rsidRDefault="004A4C62" w:rsidP="00CB45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446DF2B" w14:textId="77777777" w:rsidR="004A4C62" w:rsidRPr="00690A26" w:rsidRDefault="004A4C62" w:rsidP="00CB45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EC257A" w14:textId="77777777" w:rsidR="004A4C62" w:rsidRPr="00690A26" w:rsidRDefault="004A4C62" w:rsidP="00CB45EE">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57667D47" w14:textId="77777777" w:rsidR="004A4C62" w:rsidRDefault="004A4C62" w:rsidP="00CB45EE">
            <w:pPr>
              <w:pStyle w:val="TAL"/>
              <w:rPr>
                <w:rFonts w:cs="Arial"/>
                <w:szCs w:val="18"/>
              </w:rPr>
            </w:pPr>
            <w:r>
              <w:rPr>
                <w:rFonts w:cs="Arial"/>
                <w:szCs w:val="18"/>
              </w:rPr>
              <w:t xml:space="preserve">When present, this IE shall </w:t>
            </w:r>
            <w:proofErr w:type="gramStart"/>
            <w:r>
              <w:rPr>
                <w:rFonts w:cs="Arial"/>
                <w:szCs w:val="18"/>
              </w:rPr>
              <w:t>indicate</w:t>
            </w:r>
            <w:proofErr w:type="gramEnd"/>
            <w:r>
              <w:rPr>
                <w:rFonts w:cs="Arial"/>
                <w:szCs w:val="18"/>
              </w:rPr>
              <w:t xml:space="preserve"> whether the NWDAF supports analytics aggregation:</w:t>
            </w:r>
          </w:p>
          <w:p w14:paraId="11E10355" w14:textId="77777777" w:rsidR="004A4C62" w:rsidRDefault="004A4C62" w:rsidP="00CB45EE">
            <w:pPr>
              <w:pStyle w:val="TAL"/>
              <w:rPr>
                <w:rFonts w:cs="Arial"/>
                <w:szCs w:val="18"/>
              </w:rPr>
            </w:pPr>
          </w:p>
          <w:p w14:paraId="004994FF" w14:textId="77777777" w:rsidR="004A4C62" w:rsidRDefault="004A4C62" w:rsidP="00CB45EE">
            <w:pPr>
              <w:pStyle w:val="TAL"/>
              <w:rPr>
                <w:lang w:eastAsia="zh-CN"/>
              </w:rPr>
            </w:pPr>
            <w:r>
              <w:rPr>
                <w:lang w:eastAsia="zh-CN"/>
              </w:rPr>
              <w:t xml:space="preserve">- true: analytics aggregation capability </w:t>
            </w:r>
            <w:proofErr w:type="gramStart"/>
            <w:r>
              <w:rPr>
                <w:lang w:eastAsia="zh-CN"/>
              </w:rPr>
              <w:t>is supported</w:t>
            </w:r>
            <w:proofErr w:type="gramEnd"/>
            <w:r>
              <w:rPr>
                <w:lang w:eastAsia="zh-CN"/>
              </w:rPr>
              <w:t xml:space="preserve"> by the NWDAF</w:t>
            </w:r>
          </w:p>
          <w:p w14:paraId="21E5A832" w14:textId="77777777" w:rsidR="004A4C62" w:rsidRDefault="004A4C62" w:rsidP="00CB45EE">
            <w:pPr>
              <w:pStyle w:val="TAL"/>
              <w:rPr>
                <w:lang w:eastAsia="zh-CN"/>
              </w:rPr>
            </w:pPr>
            <w:r>
              <w:rPr>
                <w:lang w:eastAsia="zh-CN"/>
              </w:rPr>
              <w:t xml:space="preserve">- false (default): analytics aggregation capability </w:t>
            </w:r>
            <w:proofErr w:type="gramStart"/>
            <w:r>
              <w:rPr>
                <w:lang w:eastAsia="zh-CN"/>
              </w:rPr>
              <w:t>is not supported</w:t>
            </w:r>
            <w:proofErr w:type="gramEnd"/>
            <w:r>
              <w:rPr>
                <w:lang w:eastAsia="zh-CN"/>
              </w:rPr>
              <w:t xml:space="preserve"> by the NWDAF.</w:t>
            </w:r>
          </w:p>
          <w:p w14:paraId="02724A6E" w14:textId="77777777" w:rsidR="004A4C62" w:rsidRPr="00690A26" w:rsidRDefault="004A4C62" w:rsidP="00CB45EE">
            <w:pPr>
              <w:pStyle w:val="TAL"/>
              <w:rPr>
                <w:rFonts w:cs="Arial"/>
                <w:szCs w:val="18"/>
              </w:rPr>
            </w:pPr>
          </w:p>
        </w:tc>
      </w:tr>
      <w:tr w:rsidR="004A4C62" w:rsidRPr="00690A26" w14:paraId="1038288B" w14:textId="77777777" w:rsidTr="00CB45EE">
        <w:trPr>
          <w:jc w:val="center"/>
          <w:ins w:id="2" w:author="Nokia" w:date="2021-07-08T16:23:00Z"/>
        </w:trPr>
        <w:tc>
          <w:tcPr>
            <w:tcW w:w="2090" w:type="dxa"/>
            <w:tcBorders>
              <w:top w:val="single" w:sz="4" w:space="0" w:color="auto"/>
              <w:left w:val="single" w:sz="4" w:space="0" w:color="auto"/>
              <w:bottom w:val="single" w:sz="4" w:space="0" w:color="auto"/>
              <w:right w:val="single" w:sz="4" w:space="0" w:color="auto"/>
            </w:tcBorders>
          </w:tcPr>
          <w:p w14:paraId="2B0B8CD9" w14:textId="0C0F159D" w:rsidR="004A4C62" w:rsidRDefault="00077382" w:rsidP="004A4C62">
            <w:pPr>
              <w:pStyle w:val="TAL"/>
              <w:rPr>
                <w:ins w:id="3" w:author="Nokia" w:date="2021-07-08T16:23:00Z"/>
              </w:rPr>
            </w:pPr>
            <w:proofErr w:type="spellStart"/>
            <w:ins w:id="4" w:author="Nokia" w:date="2021-07-08T16:33:00Z">
              <w:r>
                <w:t>analytics</w:t>
              </w:r>
            </w:ins>
            <w:ins w:id="5" w:author="Nokia" w:date="2021-07-08T16:34:00Z">
              <w:r w:rsidR="008A76EA">
                <w:t>M</w:t>
              </w:r>
            </w:ins>
            <w:ins w:id="6" w:author="Nokia" w:date="2021-07-08T16:23:00Z">
              <w:r w:rsidR="004A4C62" w:rsidRPr="004A4C62">
                <w:t>etadata</w:t>
              </w:r>
            </w:ins>
            <w:ins w:id="7" w:author="Nokia" w:date="2021-07-08T16:25:00Z">
              <w:r w:rsidR="00F83B4E">
                <w:t>P</w:t>
              </w:r>
            </w:ins>
            <w:ins w:id="8" w:author="Nokia" w:date="2021-07-08T16:23:00Z">
              <w:r w:rsidR="004A4C62" w:rsidRPr="004A4C62">
                <w:t>rovisioning</w:t>
              </w:r>
              <w:proofErr w:type="spellEnd"/>
              <w:r w:rsidR="004A4C62" w:rsidRPr="002B1FEE">
                <w:t xml:space="preserve"> </w:t>
              </w:r>
            </w:ins>
          </w:p>
        </w:tc>
        <w:tc>
          <w:tcPr>
            <w:tcW w:w="1559" w:type="dxa"/>
            <w:tcBorders>
              <w:top w:val="single" w:sz="4" w:space="0" w:color="auto"/>
              <w:left w:val="single" w:sz="4" w:space="0" w:color="auto"/>
              <w:bottom w:val="single" w:sz="4" w:space="0" w:color="auto"/>
              <w:right w:val="single" w:sz="4" w:space="0" w:color="auto"/>
            </w:tcBorders>
          </w:tcPr>
          <w:p w14:paraId="75273726" w14:textId="4E5ADA6C" w:rsidR="004A4C62" w:rsidRDefault="004A4C62" w:rsidP="004A4C62">
            <w:pPr>
              <w:pStyle w:val="TAL"/>
              <w:rPr>
                <w:ins w:id="9" w:author="Nokia" w:date="2021-07-08T16:23:00Z"/>
              </w:rPr>
            </w:pPr>
            <w:ins w:id="10" w:author="Nokia" w:date="2021-07-08T16:24:00Z">
              <w:r>
                <w:t>boolean</w:t>
              </w:r>
            </w:ins>
          </w:p>
        </w:tc>
        <w:tc>
          <w:tcPr>
            <w:tcW w:w="425" w:type="dxa"/>
            <w:tcBorders>
              <w:top w:val="single" w:sz="4" w:space="0" w:color="auto"/>
              <w:left w:val="single" w:sz="4" w:space="0" w:color="auto"/>
              <w:bottom w:val="single" w:sz="4" w:space="0" w:color="auto"/>
              <w:right w:val="single" w:sz="4" w:space="0" w:color="auto"/>
            </w:tcBorders>
          </w:tcPr>
          <w:p w14:paraId="7C7B903B" w14:textId="0E7A39F4" w:rsidR="004A4C62" w:rsidRDefault="004A4C62" w:rsidP="004A4C62">
            <w:pPr>
              <w:pStyle w:val="TAC"/>
              <w:rPr>
                <w:ins w:id="11" w:author="Nokia" w:date="2021-07-08T16:23:00Z"/>
              </w:rPr>
            </w:pPr>
            <w:ins w:id="12" w:author="Nokia" w:date="2021-07-08T16:24:00Z">
              <w:r>
                <w:t>O</w:t>
              </w:r>
            </w:ins>
          </w:p>
        </w:tc>
        <w:tc>
          <w:tcPr>
            <w:tcW w:w="1134" w:type="dxa"/>
            <w:tcBorders>
              <w:top w:val="single" w:sz="4" w:space="0" w:color="auto"/>
              <w:left w:val="single" w:sz="4" w:space="0" w:color="auto"/>
              <w:bottom w:val="single" w:sz="4" w:space="0" w:color="auto"/>
              <w:right w:val="single" w:sz="4" w:space="0" w:color="auto"/>
            </w:tcBorders>
          </w:tcPr>
          <w:p w14:paraId="2B592923" w14:textId="020DFB85" w:rsidR="004A4C62" w:rsidRDefault="004A4C62" w:rsidP="004A4C62">
            <w:pPr>
              <w:pStyle w:val="TAL"/>
              <w:rPr>
                <w:ins w:id="13" w:author="Nokia" w:date="2021-07-08T16:23:00Z"/>
              </w:rPr>
            </w:pPr>
            <w:ins w:id="14" w:author="Nokia" w:date="2021-07-08T16:24: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14:paraId="31CCD2A0" w14:textId="17D682FB" w:rsidR="004A4C62" w:rsidRDefault="004A4C62" w:rsidP="004A4C62">
            <w:pPr>
              <w:pStyle w:val="TAL"/>
              <w:rPr>
                <w:ins w:id="15" w:author="Nokia" w:date="2021-07-08T16:24:00Z"/>
                <w:rFonts w:cs="Arial"/>
                <w:szCs w:val="18"/>
              </w:rPr>
            </w:pPr>
            <w:ins w:id="16" w:author="Nokia" w:date="2021-07-08T16:24:00Z">
              <w:r>
                <w:rPr>
                  <w:rFonts w:cs="Arial"/>
                  <w:szCs w:val="18"/>
                </w:rPr>
                <w:t xml:space="preserve">When present, this IE shall </w:t>
              </w:r>
              <w:proofErr w:type="gramStart"/>
              <w:r>
                <w:rPr>
                  <w:rFonts w:cs="Arial"/>
                  <w:szCs w:val="18"/>
                </w:rPr>
                <w:t>indicate</w:t>
              </w:r>
              <w:proofErr w:type="gramEnd"/>
              <w:r>
                <w:rPr>
                  <w:rFonts w:cs="Arial"/>
                  <w:szCs w:val="18"/>
                </w:rPr>
                <w:t xml:space="preserv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ins>
          </w:p>
          <w:p w14:paraId="19B909A9" w14:textId="77777777" w:rsidR="004A4C62" w:rsidRDefault="004A4C62" w:rsidP="004A4C62">
            <w:pPr>
              <w:pStyle w:val="TAL"/>
              <w:rPr>
                <w:ins w:id="17" w:author="Nokia" w:date="2021-07-08T16:24:00Z"/>
                <w:rFonts w:cs="Arial"/>
                <w:szCs w:val="18"/>
              </w:rPr>
            </w:pPr>
          </w:p>
          <w:p w14:paraId="6AB46173" w14:textId="0417EB29" w:rsidR="004A4C62" w:rsidRDefault="004A4C62" w:rsidP="004A4C62">
            <w:pPr>
              <w:pStyle w:val="TAL"/>
              <w:rPr>
                <w:ins w:id="18" w:author="Nokia" w:date="2021-07-08T16:24:00Z"/>
                <w:lang w:eastAsia="zh-CN"/>
              </w:rPr>
            </w:pPr>
            <w:ins w:id="19" w:author="Nokia" w:date="2021-07-08T16:24:00Z">
              <w:r w:rsidRPr="004A4C62">
                <w:rPr>
                  <w:rFonts w:cs="Arial"/>
                  <w:szCs w:val="18"/>
                </w:rPr>
                <w:t xml:space="preserve">- true: analytics </w:t>
              </w:r>
            </w:ins>
            <w:ins w:id="20" w:author="Nokia" w:date="2021-07-08T16:25:00Z">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w:t>
              </w:r>
            </w:ins>
            <w:ins w:id="21" w:author="Nokia" w:date="2021-07-08T16:24:00Z">
              <w:r w:rsidRPr="004A4C62">
                <w:rPr>
                  <w:rFonts w:cs="Arial"/>
                  <w:szCs w:val="18"/>
                </w:rPr>
                <w:t xml:space="preserve">capability </w:t>
              </w:r>
              <w:proofErr w:type="gramStart"/>
              <w:r w:rsidRPr="004A4C62">
                <w:rPr>
                  <w:rFonts w:cs="Arial"/>
                  <w:szCs w:val="18"/>
                </w:rPr>
                <w:t>is supported</w:t>
              </w:r>
              <w:proofErr w:type="gramEnd"/>
              <w:r>
                <w:rPr>
                  <w:lang w:eastAsia="zh-CN"/>
                </w:rPr>
                <w:t xml:space="preserve"> by the NWDAF</w:t>
              </w:r>
            </w:ins>
          </w:p>
          <w:p w14:paraId="250B5671" w14:textId="26FA031A" w:rsidR="004A4C62" w:rsidRDefault="004A4C62" w:rsidP="004A4C62">
            <w:pPr>
              <w:pStyle w:val="TAL"/>
              <w:rPr>
                <w:ins w:id="22" w:author="Nokia" w:date="2021-07-08T16:24:00Z"/>
                <w:lang w:eastAsia="zh-CN"/>
              </w:rPr>
            </w:pPr>
            <w:ins w:id="23" w:author="Nokia" w:date="2021-07-08T16:24:00Z">
              <w:r>
                <w:rPr>
                  <w:lang w:eastAsia="zh-CN"/>
                </w:rPr>
                <w:t xml:space="preserve">- false (default): analytics </w:t>
              </w:r>
            </w:ins>
            <w:ins w:id="24" w:author="Nokia" w:date="2021-07-08T16:25:00Z">
              <w:r w:rsidRPr="00CB45EE">
                <w:rPr>
                  <w:rFonts w:cs="Arial"/>
                  <w:szCs w:val="18"/>
                </w:rPr>
                <w:t>metadata</w:t>
              </w:r>
              <w:r>
                <w:rPr>
                  <w:rFonts w:cs="Arial"/>
                  <w:szCs w:val="18"/>
                </w:rPr>
                <w:t xml:space="preserve"> </w:t>
              </w:r>
              <w:r w:rsidRPr="00CB45EE">
                <w:rPr>
                  <w:rFonts w:cs="Arial"/>
                  <w:szCs w:val="18"/>
                </w:rPr>
                <w:t>provisioning</w:t>
              </w:r>
              <w:r>
                <w:rPr>
                  <w:lang w:eastAsia="zh-CN"/>
                </w:rPr>
                <w:t xml:space="preserve"> </w:t>
              </w:r>
            </w:ins>
            <w:ins w:id="25" w:author="Nokia" w:date="2021-07-08T16:24:00Z">
              <w:r>
                <w:rPr>
                  <w:lang w:eastAsia="zh-CN"/>
                </w:rPr>
                <w:t xml:space="preserve">capability </w:t>
              </w:r>
              <w:proofErr w:type="gramStart"/>
              <w:r>
                <w:rPr>
                  <w:lang w:eastAsia="zh-CN"/>
                </w:rPr>
                <w:t>is not supported</w:t>
              </w:r>
              <w:proofErr w:type="gramEnd"/>
              <w:r>
                <w:rPr>
                  <w:lang w:eastAsia="zh-CN"/>
                </w:rPr>
                <w:t xml:space="preserve"> by the NWDAF.</w:t>
              </w:r>
            </w:ins>
          </w:p>
          <w:p w14:paraId="168BE761" w14:textId="77777777" w:rsidR="004A4C62" w:rsidRDefault="004A4C62" w:rsidP="004A4C62">
            <w:pPr>
              <w:pStyle w:val="TAL"/>
              <w:rPr>
                <w:ins w:id="26" w:author="Nokia" w:date="2021-07-08T16:23:00Z"/>
                <w:rFonts w:cs="Arial"/>
                <w:szCs w:val="18"/>
              </w:rPr>
            </w:pPr>
          </w:p>
        </w:tc>
      </w:tr>
    </w:tbl>
    <w:p w14:paraId="7482FBF3" w14:textId="77777777" w:rsidR="00293C9E" w:rsidRPr="00CD3C03" w:rsidRDefault="00293C9E" w:rsidP="00293C9E">
      <w:pPr>
        <w:rPr>
          <w:ins w:id="27" w:author="Khare, Saurabh (Nokia - IN/Bangalore)" w:date="2021-04-19T13:39:00Z"/>
          <w:lang w:eastAsia="zh-CN"/>
        </w:rPr>
      </w:pPr>
    </w:p>
    <w:p w14:paraId="2FD12690" w14:textId="77777777" w:rsidR="00940FE8" w:rsidRPr="0095608F" w:rsidRDefault="00940FE8" w:rsidP="00940FE8"/>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BF1C82" w14:textId="77777777" w:rsidR="00047E7C" w:rsidRPr="00690A26" w:rsidRDefault="00047E7C" w:rsidP="00047E7C">
      <w:pPr>
        <w:pStyle w:val="Heading6"/>
      </w:pPr>
      <w:bookmarkStart w:id="28" w:name="_Toc24937748"/>
      <w:bookmarkStart w:id="29" w:name="_Toc33962568"/>
      <w:bookmarkStart w:id="30" w:name="_Toc42883337"/>
      <w:bookmarkStart w:id="31" w:name="_Toc49733205"/>
      <w:bookmarkStart w:id="32" w:name="_Toc56690832"/>
      <w:bookmarkStart w:id="33" w:name="_Toc74949008"/>
      <w:r w:rsidRPr="00690A26">
        <w:t>6.2.3.2.3.1</w:t>
      </w:r>
      <w:r w:rsidRPr="00690A26">
        <w:tab/>
        <w:t>GET</w:t>
      </w:r>
      <w:bookmarkEnd w:id="28"/>
      <w:bookmarkEnd w:id="29"/>
      <w:bookmarkEnd w:id="30"/>
      <w:bookmarkEnd w:id="31"/>
      <w:bookmarkEnd w:id="32"/>
      <w:bookmarkEnd w:id="33"/>
    </w:p>
    <w:p w14:paraId="7AB59CF0" w14:textId="77777777" w:rsidR="00047E7C" w:rsidRPr="00690A26" w:rsidRDefault="00047E7C" w:rsidP="00047E7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4528AD1" w14:textId="77777777" w:rsidR="00047E7C" w:rsidRPr="00690A26" w:rsidRDefault="00047E7C" w:rsidP="00047E7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47E7C" w:rsidRPr="00690A26" w14:paraId="5D6EF230" w14:textId="77777777" w:rsidTr="00CB45E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DA42F7F" w14:textId="77777777" w:rsidR="00047E7C" w:rsidRPr="00690A26" w:rsidRDefault="00047E7C" w:rsidP="00CB45E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EBEDE1F" w14:textId="77777777" w:rsidR="00047E7C" w:rsidRPr="00690A26" w:rsidRDefault="00047E7C" w:rsidP="00CB45E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B5C33F0" w14:textId="77777777" w:rsidR="00047E7C" w:rsidRPr="00690A26" w:rsidRDefault="00047E7C" w:rsidP="00CB45E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B414E97" w14:textId="77777777" w:rsidR="00047E7C" w:rsidRPr="00690A26" w:rsidRDefault="00047E7C" w:rsidP="00CB45E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370A682" w14:textId="77777777" w:rsidR="00047E7C" w:rsidRPr="00690A26" w:rsidRDefault="00047E7C" w:rsidP="00CB45E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3B0B725" w14:textId="77777777" w:rsidR="00047E7C" w:rsidRPr="00690A26" w:rsidRDefault="00047E7C" w:rsidP="00CB45EE">
            <w:pPr>
              <w:pStyle w:val="TAH"/>
            </w:pPr>
            <w:r w:rsidRPr="00690A26">
              <w:t>Applicability</w:t>
            </w:r>
          </w:p>
        </w:tc>
      </w:tr>
      <w:tr w:rsidR="00047E7C" w:rsidRPr="00690A26" w14:paraId="710ABC3D"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4DFD13" w14:textId="77777777" w:rsidR="00047E7C" w:rsidRPr="00690A26" w:rsidRDefault="00047E7C" w:rsidP="00CB45E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EF26904" w14:textId="77777777" w:rsidR="00047E7C" w:rsidRPr="00690A26" w:rsidRDefault="00047E7C" w:rsidP="00CB45E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B3913F" w14:textId="77777777" w:rsidR="00047E7C" w:rsidRPr="00690A26" w:rsidRDefault="00047E7C" w:rsidP="00CB45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7D81314" w14:textId="77777777" w:rsidR="00047E7C" w:rsidRPr="00690A26" w:rsidRDefault="00047E7C" w:rsidP="00CB45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09D0A" w14:textId="77777777" w:rsidR="00047E7C" w:rsidRPr="00690A26" w:rsidRDefault="00047E7C" w:rsidP="00CB45EE">
            <w:pPr>
              <w:pStyle w:val="TAL"/>
            </w:pPr>
            <w:r w:rsidRPr="00690A26">
              <w:t xml:space="preserve">This IE shall </w:t>
            </w:r>
            <w:proofErr w:type="gramStart"/>
            <w:r w:rsidRPr="00690A26">
              <w:t>contain</w:t>
            </w:r>
            <w:proofErr w:type="gramEnd"/>
            <w:r w:rsidRPr="00690A26">
              <w:t xml:space="preserve">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0755A01" w14:textId="77777777" w:rsidR="00047E7C" w:rsidRPr="00690A26" w:rsidRDefault="00047E7C" w:rsidP="00CB45EE">
            <w:pPr>
              <w:pStyle w:val="TAL"/>
            </w:pPr>
          </w:p>
        </w:tc>
      </w:tr>
      <w:tr w:rsidR="00047E7C" w:rsidRPr="00690A26" w14:paraId="134CA522"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E4753C" w14:textId="77777777" w:rsidR="00047E7C" w:rsidRPr="00690A26" w:rsidRDefault="00047E7C" w:rsidP="00CB45E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E72490D" w14:textId="77777777" w:rsidR="00047E7C" w:rsidRPr="00690A26" w:rsidRDefault="00047E7C" w:rsidP="00CB45E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6951C9" w14:textId="77777777" w:rsidR="00047E7C" w:rsidRPr="00690A26" w:rsidRDefault="00047E7C" w:rsidP="00CB45E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737298" w14:textId="77777777" w:rsidR="00047E7C" w:rsidRPr="00690A26" w:rsidRDefault="00047E7C" w:rsidP="00CB45E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024B0" w14:textId="77777777" w:rsidR="00047E7C" w:rsidRPr="00690A26" w:rsidRDefault="00047E7C" w:rsidP="00CB45EE">
            <w:pPr>
              <w:pStyle w:val="TAL"/>
            </w:pPr>
            <w:r w:rsidRPr="00690A26">
              <w:t xml:space="preserve">This IE shall </w:t>
            </w:r>
            <w:proofErr w:type="gramStart"/>
            <w:r w:rsidRPr="00690A26">
              <w:t>contain</w:t>
            </w:r>
            <w:proofErr w:type="gramEnd"/>
            <w:r w:rsidRPr="00690A26">
              <w:t xml:space="preserve">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88C23F7" w14:textId="77777777" w:rsidR="00047E7C" w:rsidRPr="00690A26" w:rsidRDefault="00047E7C" w:rsidP="00CB45EE">
            <w:pPr>
              <w:pStyle w:val="TAL"/>
            </w:pPr>
          </w:p>
        </w:tc>
      </w:tr>
      <w:tr w:rsidR="00047E7C" w:rsidRPr="00690A26" w14:paraId="192D7213"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7BA20" w14:textId="77777777" w:rsidR="00047E7C" w:rsidRPr="00690A26" w:rsidRDefault="00047E7C" w:rsidP="00CB45E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C5C6757" w14:textId="77777777" w:rsidR="00047E7C" w:rsidRPr="00690A26" w:rsidRDefault="00047E7C" w:rsidP="00CB45E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F56F6A" w14:textId="77777777" w:rsidR="00047E7C" w:rsidRPr="00690A26" w:rsidRDefault="00047E7C" w:rsidP="00CB45E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5C00441" w14:textId="77777777" w:rsidR="00047E7C" w:rsidRPr="00690A26" w:rsidRDefault="00047E7C" w:rsidP="00CB45E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702E24" w14:textId="77777777" w:rsidR="00047E7C" w:rsidRPr="00690A26" w:rsidRDefault="00047E7C" w:rsidP="00CB45EE">
            <w:pPr>
              <w:pStyle w:val="TAL"/>
            </w:pPr>
            <w:r w:rsidRPr="00690A26">
              <w:rPr>
                <w:rFonts w:cs="Arial"/>
                <w:szCs w:val="18"/>
              </w:rPr>
              <w:t>If included, t</w:t>
            </w:r>
            <w:r w:rsidRPr="00690A26">
              <w:rPr>
                <w:rFonts w:cs="Arial" w:hint="eastAsia"/>
                <w:szCs w:val="18"/>
              </w:rPr>
              <w:t xml:space="preserve">his IE shall </w:t>
            </w:r>
            <w:proofErr w:type="gramStart"/>
            <w:r w:rsidRPr="00690A26">
              <w:rPr>
                <w:rFonts w:cs="Arial" w:hint="eastAsia"/>
                <w:szCs w:val="18"/>
              </w:rPr>
              <w:t>contain</w:t>
            </w:r>
            <w:proofErr w:type="gramEnd"/>
            <w:r w:rsidRPr="00690A26">
              <w:rPr>
                <w:rFonts w:cs="Arial" w:hint="eastAsia"/>
                <w:szCs w:val="18"/>
              </w:rPr>
              <w:t xml:space="preserve">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4A71717" w14:textId="77777777" w:rsidR="00047E7C" w:rsidRPr="00690A26" w:rsidRDefault="00047E7C" w:rsidP="00CB45EE">
            <w:pPr>
              <w:pStyle w:val="TAL"/>
            </w:pPr>
            <w:r w:rsidRPr="00690A26">
              <w:rPr>
                <w:noProof/>
                <w:lang w:eastAsia="zh-CN"/>
              </w:rPr>
              <w:t>Query-Params-Ext2</w:t>
            </w:r>
          </w:p>
        </w:tc>
      </w:tr>
      <w:tr w:rsidR="00047E7C" w:rsidRPr="00690A26" w14:paraId="2F5874E9"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7DF686" w14:textId="77777777" w:rsidR="00047E7C" w:rsidRPr="00690A26" w:rsidRDefault="00047E7C" w:rsidP="00CB45E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E6778A7" w14:textId="77777777" w:rsidR="00047E7C" w:rsidRPr="00690A26" w:rsidRDefault="00047E7C" w:rsidP="00CB45EE">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8C6FD2"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AA73E6"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D29A2" w14:textId="77777777" w:rsidR="00047E7C" w:rsidRDefault="00047E7C" w:rsidP="00CB45EE">
            <w:pPr>
              <w:pStyle w:val="TAL"/>
            </w:pPr>
            <w:r w:rsidRPr="00690A26">
              <w:t xml:space="preserve">If included, this IE shall </w:t>
            </w:r>
            <w:proofErr w:type="gramStart"/>
            <w:r w:rsidRPr="00690A26">
              <w:t>contain</w:t>
            </w:r>
            <w:proofErr w:type="gramEnd"/>
            <w:r w:rsidRPr="00690A26">
              <w:t xml:space="preserve"> an array of service names for which the NRF is queried to provide the list of NF profiles.</w:t>
            </w:r>
          </w:p>
          <w:p w14:paraId="0DA2E5A0" w14:textId="77777777" w:rsidR="00047E7C" w:rsidRDefault="00047E7C" w:rsidP="00CB45EE">
            <w:pPr>
              <w:pStyle w:val="TAL"/>
            </w:pPr>
          </w:p>
          <w:p w14:paraId="3D4FE053" w14:textId="77777777" w:rsidR="00047E7C" w:rsidRDefault="00047E7C" w:rsidP="00CB45EE">
            <w:pPr>
              <w:pStyle w:val="TAL"/>
            </w:pPr>
            <w:r w:rsidRPr="00690A26">
              <w:t>The NRF shall return the NF profiles that have at least one NF service matching the NF service names in this list.</w:t>
            </w:r>
          </w:p>
          <w:p w14:paraId="3C5DA8A5" w14:textId="77777777" w:rsidR="00047E7C" w:rsidRDefault="00047E7C" w:rsidP="00CB45EE">
            <w:pPr>
              <w:pStyle w:val="TAL"/>
            </w:pPr>
          </w:p>
          <w:p w14:paraId="701B8945" w14:textId="77777777" w:rsidR="00047E7C" w:rsidRPr="00690A26" w:rsidRDefault="00047E7C" w:rsidP="00CB45E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6B6E1945" w14:textId="77777777" w:rsidR="00047E7C" w:rsidRDefault="00047E7C" w:rsidP="00CB45EE">
            <w:pPr>
              <w:pStyle w:val="TAL"/>
            </w:pPr>
          </w:p>
          <w:p w14:paraId="79CC59FC" w14:textId="77777777" w:rsidR="00047E7C" w:rsidRDefault="00047E7C" w:rsidP="00CB45EE">
            <w:pPr>
              <w:pStyle w:val="TAL"/>
            </w:pPr>
            <w:r w:rsidRPr="00690A26">
              <w:t xml:space="preserve">If not included, the NRF shall </w:t>
            </w:r>
            <w:r>
              <w:t>not filter based on service name</w:t>
            </w:r>
            <w:r w:rsidRPr="00690A26">
              <w:t>.</w:t>
            </w:r>
          </w:p>
          <w:p w14:paraId="2FA5045F" w14:textId="77777777" w:rsidR="00047E7C" w:rsidRDefault="00047E7C" w:rsidP="00CB45EE">
            <w:pPr>
              <w:pStyle w:val="TAL"/>
            </w:pPr>
          </w:p>
          <w:p w14:paraId="68A572AC" w14:textId="77777777" w:rsidR="00047E7C" w:rsidRDefault="00047E7C" w:rsidP="00CB45EE">
            <w:pPr>
              <w:pStyle w:val="TAL"/>
            </w:pPr>
            <w:r>
              <w:t xml:space="preserve">This array shall </w:t>
            </w:r>
            <w:proofErr w:type="gramStart"/>
            <w:r>
              <w:t>contain</w:t>
            </w:r>
            <w:proofErr w:type="gramEnd"/>
            <w:r>
              <w:t xml:space="preserve"> unique items.</w:t>
            </w:r>
          </w:p>
          <w:p w14:paraId="2E2D193C" w14:textId="77777777" w:rsidR="00047E7C" w:rsidRDefault="00047E7C" w:rsidP="00CB45EE">
            <w:pPr>
              <w:pStyle w:val="TAL"/>
            </w:pPr>
          </w:p>
          <w:p w14:paraId="132DEA17" w14:textId="77777777" w:rsidR="00047E7C" w:rsidRDefault="00047E7C" w:rsidP="00CB45EE">
            <w:pPr>
              <w:pStyle w:val="TAL"/>
            </w:pPr>
            <w:r>
              <w:t>Example:</w:t>
            </w:r>
          </w:p>
          <w:p w14:paraId="637A3F48" w14:textId="77777777" w:rsidR="00047E7C" w:rsidRDefault="00047E7C" w:rsidP="00CB45EE">
            <w:pPr>
              <w:pStyle w:val="TAL"/>
            </w:pPr>
          </w:p>
          <w:p w14:paraId="63DA9F92" w14:textId="77777777" w:rsidR="00047E7C" w:rsidRDefault="00047E7C" w:rsidP="00CB45EE">
            <w:pPr>
              <w:pStyle w:val="PL"/>
              <w:ind w:left="284"/>
            </w:pPr>
            <w:r>
              <w:t>NF1 supports services: A, B, C</w:t>
            </w:r>
          </w:p>
          <w:p w14:paraId="55288BE4" w14:textId="77777777" w:rsidR="00047E7C" w:rsidRDefault="00047E7C" w:rsidP="00CB45EE">
            <w:pPr>
              <w:pStyle w:val="PL"/>
              <w:ind w:left="284"/>
            </w:pPr>
            <w:r>
              <w:t>NF2 supports services:       C, D, E</w:t>
            </w:r>
          </w:p>
          <w:p w14:paraId="0F8B7A3B" w14:textId="77777777" w:rsidR="00047E7C" w:rsidRDefault="00047E7C" w:rsidP="00CB45EE">
            <w:pPr>
              <w:pStyle w:val="PL"/>
              <w:ind w:left="284"/>
            </w:pPr>
            <w:r>
              <w:t>NF3 supports services: A,    C,    E</w:t>
            </w:r>
          </w:p>
          <w:p w14:paraId="74DCD916" w14:textId="77777777" w:rsidR="00047E7C" w:rsidRDefault="00047E7C" w:rsidP="00CB45EE">
            <w:pPr>
              <w:pStyle w:val="PL"/>
              <w:ind w:left="284"/>
            </w:pPr>
            <w:r>
              <w:t>NF4 supports services:    B, C, D</w:t>
            </w:r>
          </w:p>
          <w:p w14:paraId="57810EE9" w14:textId="77777777" w:rsidR="00047E7C" w:rsidRDefault="00047E7C" w:rsidP="00CB45EE">
            <w:pPr>
              <w:pStyle w:val="PL"/>
              <w:ind w:left="284"/>
            </w:pPr>
          </w:p>
          <w:p w14:paraId="0D25EC78" w14:textId="77777777" w:rsidR="00047E7C" w:rsidRDefault="00047E7C" w:rsidP="00CB45EE">
            <w:pPr>
              <w:pStyle w:val="PL"/>
              <w:ind w:left="284"/>
            </w:pPr>
            <w:r>
              <w:t>Consumer asks for service-names = [A, E]</w:t>
            </w:r>
          </w:p>
          <w:p w14:paraId="02ED79AF" w14:textId="77777777" w:rsidR="00047E7C" w:rsidRDefault="00047E7C" w:rsidP="00CB45EE">
            <w:pPr>
              <w:pStyle w:val="PL"/>
              <w:ind w:left="284"/>
            </w:pPr>
          </w:p>
          <w:p w14:paraId="6B61E9FD" w14:textId="77777777" w:rsidR="00047E7C" w:rsidRDefault="00047E7C" w:rsidP="00CB45EE">
            <w:pPr>
              <w:pStyle w:val="PL"/>
              <w:ind w:left="284"/>
            </w:pPr>
            <w:r>
              <w:t>NRF returns:</w:t>
            </w:r>
          </w:p>
          <w:p w14:paraId="265A90B1" w14:textId="77777777" w:rsidR="00047E7C" w:rsidRDefault="00047E7C" w:rsidP="00CB45EE">
            <w:pPr>
              <w:pStyle w:val="PL"/>
              <w:ind w:left="284"/>
            </w:pPr>
          </w:p>
          <w:p w14:paraId="7B6D9191" w14:textId="77777777" w:rsidR="00047E7C" w:rsidRDefault="00047E7C" w:rsidP="00CB45EE">
            <w:pPr>
              <w:pStyle w:val="PL"/>
              <w:ind w:left="284"/>
            </w:pPr>
            <w:r>
              <w:t>NF1 containing service A</w:t>
            </w:r>
          </w:p>
          <w:p w14:paraId="35765B84" w14:textId="77777777" w:rsidR="00047E7C" w:rsidRDefault="00047E7C" w:rsidP="00CB45EE">
            <w:pPr>
              <w:pStyle w:val="PL"/>
              <w:ind w:left="284"/>
            </w:pPr>
            <w:r>
              <w:t>NF2 containing service E</w:t>
            </w:r>
          </w:p>
          <w:p w14:paraId="18A1A9E7" w14:textId="77777777" w:rsidR="00047E7C" w:rsidRDefault="00047E7C" w:rsidP="00CB45EE">
            <w:pPr>
              <w:pStyle w:val="PL"/>
              <w:ind w:left="284"/>
            </w:pPr>
            <w:r>
              <w:t>NF3 containing services A, E</w:t>
            </w:r>
          </w:p>
          <w:p w14:paraId="0CFFB952" w14:textId="77777777" w:rsidR="00047E7C" w:rsidRPr="00690A26" w:rsidRDefault="00047E7C" w:rsidP="00CB45E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9752D52" w14:textId="77777777" w:rsidR="00047E7C" w:rsidRPr="00690A26" w:rsidRDefault="00047E7C" w:rsidP="00CB45EE">
            <w:pPr>
              <w:pStyle w:val="TAL"/>
            </w:pPr>
          </w:p>
        </w:tc>
      </w:tr>
      <w:tr w:rsidR="00047E7C" w:rsidRPr="00690A26" w14:paraId="5ED0C130"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9EB7A" w14:textId="77777777" w:rsidR="00047E7C" w:rsidRPr="00690A26" w:rsidRDefault="00047E7C" w:rsidP="00CB45EE">
            <w:pPr>
              <w:pStyle w:val="TAL"/>
            </w:pPr>
            <w:r w:rsidRPr="00690A26">
              <w:t>requester-</w:t>
            </w:r>
            <w:proofErr w:type="spellStart"/>
            <w:r w:rsidRPr="00690A26">
              <w:t>nf</w:t>
            </w:r>
            <w:proofErr w:type="spellEnd"/>
            <w:r w:rsidRPr="00690A26">
              <w:t>-instance-fqdn</w:t>
            </w:r>
          </w:p>
        </w:tc>
        <w:tc>
          <w:tcPr>
            <w:tcW w:w="737" w:type="pct"/>
            <w:tcBorders>
              <w:top w:val="single" w:sz="4" w:space="0" w:color="auto"/>
              <w:left w:val="single" w:sz="6" w:space="0" w:color="000000"/>
              <w:bottom w:val="single" w:sz="4" w:space="0" w:color="auto"/>
              <w:right w:val="single" w:sz="6" w:space="0" w:color="000000"/>
            </w:tcBorders>
          </w:tcPr>
          <w:p w14:paraId="191BA98C" w14:textId="77777777" w:rsidR="00047E7C" w:rsidRPr="00690A26" w:rsidRDefault="00047E7C" w:rsidP="00CB45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5442E02"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A5EDE0"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37A78" w14:textId="77777777" w:rsidR="00047E7C" w:rsidRDefault="00047E7C" w:rsidP="00CB45EE">
            <w:pPr>
              <w:pStyle w:val="TAL"/>
            </w:pPr>
            <w:r>
              <w:t xml:space="preserve">This IE may be present for an NF discovery request within the same </w:t>
            </w:r>
            <w:proofErr w:type="spellStart"/>
            <w:r>
              <w:t>PLMN</w:t>
            </w:r>
            <w:proofErr w:type="spellEnd"/>
            <w:r>
              <w:t xml:space="preserve"> as the NRF.</w:t>
            </w:r>
          </w:p>
          <w:p w14:paraId="3D9E5477" w14:textId="77777777" w:rsidR="00047E7C" w:rsidRPr="00690A26" w:rsidRDefault="00047E7C" w:rsidP="00CB45EE">
            <w:pPr>
              <w:pStyle w:val="TAL"/>
            </w:pPr>
            <w:r w:rsidRPr="00690A26">
              <w:t xml:space="preserve">If included, this IE shall </w:t>
            </w:r>
            <w:proofErr w:type="gramStart"/>
            <w:r w:rsidRPr="00690A26">
              <w:t>contain</w:t>
            </w:r>
            <w:proofErr w:type="gramEnd"/>
            <w:r w:rsidRPr="00690A26">
              <w:t xml:space="preserve"> the FQDN of the </w:t>
            </w:r>
            <w:r>
              <w:t>Requester NF</w:t>
            </w:r>
            <w:r w:rsidRPr="00690A26">
              <w:t xml:space="preserve"> that is invoking the </w:t>
            </w:r>
            <w:proofErr w:type="spellStart"/>
            <w:r w:rsidRPr="00690A26">
              <w:t>Nnrf_NFDiscovery</w:t>
            </w:r>
            <w:proofErr w:type="spellEnd"/>
            <w:r w:rsidRPr="00690A26">
              <w:t xml:space="preserve"> service.</w:t>
            </w:r>
          </w:p>
          <w:p w14:paraId="7E1B3145" w14:textId="77777777" w:rsidR="00047E7C" w:rsidRDefault="00047E7C" w:rsidP="00CB45EE">
            <w:pPr>
              <w:pStyle w:val="TAL"/>
            </w:pPr>
            <w:r w:rsidRPr="00690A26">
              <w:t xml:space="preserve">The NRF shall use this to return only those NF profiles that include at least one NF service </w:t>
            </w:r>
            <w:proofErr w:type="gramStart"/>
            <w:r w:rsidRPr="00690A26">
              <w:t>containing</w:t>
            </w:r>
            <w:proofErr w:type="gramEnd"/>
            <w:r w:rsidRPr="00690A26">
              <w:t xml:space="preserve"> an entry in the "</w:t>
            </w:r>
            <w:proofErr w:type="spellStart"/>
            <w:r w:rsidRPr="00690A26">
              <w:t>allowedNfDomains</w:t>
            </w:r>
            <w:proofErr w:type="spellEnd"/>
            <w:r w:rsidRPr="00690A26">
              <w:t>" list (see clause 6.1.6.2.3) that matches the domain of the requester NF.</w:t>
            </w:r>
          </w:p>
          <w:p w14:paraId="743E0E50" w14:textId="77777777" w:rsidR="00047E7C" w:rsidRDefault="00047E7C" w:rsidP="00CB45EE">
            <w:pPr>
              <w:pStyle w:val="TAL"/>
            </w:pPr>
            <w:r>
              <w:t xml:space="preserve">This IE shall </w:t>
            </w:r>
            <w:proofErr w:type="gramStart"/>
            <w:r>
              <w:t>be ignored</w:t>
            </w:r>
            <w:proofErr w:type="gramEnd"/>
            <w:r>
              <w:t xml:space="preserve"> by the NRF if it is received from a requester NF belonging to a different </w:t>
            </w:r>
            <w:proofErr w:type="spellStart"/>
            <w:r>
              <w:t>PLMN</w:t>
            </w:r>
            <w:proofErr w:type="spellEnd"/>
            <w:r>
              <w:t>.</w:t>
            </w:r>
          </w:p>
          <w:p w14:paraId="0BB802C9" w14:textId="77777777" w:rsidR="00047E7C" w:rsidRPr="00690A26" w:rsidRDefault="00047E7C" w:rsidP="00CB45E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D4F85E7" w14:textId="77777777" w:rsidR="00047E7C" w:rsidRPr="00690A26" w:rsidRDefault="00047E7C" w:rsidP="00CB45EE">
            <w:pPr>
              <w:pStyle w:val="TAL"/>
            </w:pPr>
          </w:p>
        </w:tc>
      </w:tr>
      <w:tr w:rsidR="00047E7C" w:rsidRPr="00690A26" w14:paraId="53D86B17"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903937" w14:textId="77777777" w:rsidR="00047E7C" w:rsidRPr="00690A26" w:rsidRDefault="00047E7C" w:rsidP="00CB45EE">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CEFA03C" w14:textId="77777777" w:rsidR="00047E7C" w:rsidRPr="00690A26" w:rsidRDefault="00047E7C" w:rsidP="00CB45E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E312EA" w14:textId="77777777" w:rsidR="00047E7C" w:rsidRPr="00690A26" w:rsidRDefault="00047E7C" w:rsidP="00CB45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594AE4"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9AC2EE" w14:textId="77777777" w:rsidR="00047E7C" w:rsidRPr="00690A26" w:rsidRDefault="00047E7C" w:rsidP="00CB45EE">
            <w:pPr>
              <w:pStyle w:val="TAL"/>
            </w:pPr>
            <w:r w:rsidRPr="00690A26">
              <w:t xml:space="preserve">This IE shall </w:t>
            </w:r>
            <w:proofErr w:type="gramStart"/>
            <w:r w:rsidRPr="00690A26">
              <w:t>be included</w:t>
            </w:r>
            <w:proofErr w:type="gramEnd"/>
            <w:r w:rsidRPr="00690A26">
              <w:t xml:space="preserve"> when NF services in a different </w:t>
            </w:r>
            <w:proofErr w:type="spellStart"/>
            <w:r w:rsidRPr="00690A26">
              <w:t>PLMN</w:t>
            </w:r>
            <w:proofErr w:type="spellEnd"/>
            <w:r w:rsidRPr="00690A26">
              <w:t xml:space="preserve">, or NF services of specific </w:t>
            </w:r>
            <w:proofErr w:type="spellStart"/>
            <w:r w:rsidRPr="00690A26">
              <w:t>PLMN</w:t>
            </w:r>
            <w:proofErr w:type="spellEnd"/>
            <w:r w:rsidRPr="00690A26">
              <w:t xml:space="preserve"> ID(s) in a same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 of the target NF. If more than one </w:t>
            </w:r>
            <w:proofErr w:type="spellStart"/>
            <w:r w:rsidRPr="00690A26">
              <w:t>PLMN</w:t>
            </w:r>
            <w:proofErr w:type="spellEnd"/>
            <w:r w:rsidRPr="00690A26">
              <w:t xml:space="preserve"> ID </w:t>
            </w:r>
            <w:proofErr w:type="gramStart"/>
            <w:r w:rsidRPr="00690A26">
              <w:t>is included</w:t>
            </w:r>
            <w:proofErr w:type="gramEnd"/>
            <w:r w:rsidRPr="00690A26">
              <w:t xml:space="preserve">, NFs from any </w:t>
            </w:r>
            <w:proofErr w:type="spellStart"/>
            <w:r w:rsidRPr="00690A26">
              <w:t>PLMN</w:t>
            </w:r>
            <w:proofErr w:type="spellEnd"/>
            <w:r w:rsidRPr="00690A26">
              <w:t xml:space="preserve"> ID present in the list matches the query parameter.</w:t>
            </w:r>
          </w:p>
          <w:p w14:paraId="5534DD7B" w14:textId="77777777" w:rsidR="00047E7C" w:rsidRDefault="00047E7C" w:rsidP="00CB45EE">
            <w:pPr>
              <w:pStyle w:val="TAL"/>
            </w:pPr>
            <w:r>
              <w:t xml:space="preserve">This IE shall also </w:t>
            </w:r>
            <w:proofErr w:type="gramStart"/>
            <w:r>
              <w:t>be included</w:t>
            </w:r>
            <w:proofErr w:type="gramEnd"/>
            <w:r>
              <w:t xml:space="preserve"> in </w:t>
            </w:r>
            <w:proofErr w:type="spellStart"/>
            <w:r>
              <w:t>SNPN</w:t>
            </w:r>
            <w:proofErr w:type="spellEnd"/>
            <w:r>
              <w:t xml:space="preserve"> scenarios, when the entity owning the subscription, the Credentials Holder (see clause 5.30.2.9</w:t>
            </w:r>
            <w:r w:rsidRPr="00286AF9">
              <w:t xml:space="preserve"> </w:t>
            </w:r>
            <w:r>
              <w:t xml:space="preserve">in 3GPP TS 23.501 [2]) is a </w:t>
            </w:r>
            <w:proofErr w:type="spellStart"/>
            <w:r>
              <w:t>PLMN</w:t>
            </w:r>
            <w:proofErr w:type="spellEnd"/>
            <w:r>
              <w:t>.</w:t>
            </w:r>
          </w:p>
          <w:p w14:paraId="68219A49" w14:textId="77777777" w:rsidR="00047E7C" w:rsidRPr="00690A26" w:rsidRDefault="00047E7C" w:rsidP="00CB45EE">
            <w:pPr>
              <w:pStyle w:val="TAL"/>
            </w:pPr>
          </w:p>
          <w:p w14:paraId="6C28E438" w14:textId="77777777" w:rsidR="00047E7C" w:rsidRPr="00690A26" w:rsidRDefault="00047E7C" w:rsidP="00CB45EE">
            <w:pPr>
              <w:pStyle w:val="TAL"/>
            </w:pPr>
            <w:r w:rsidRPr="00690A26">
              <w:t>For inter-</w:t>
            </w:r>
            <w:proofErr w:type="spellStart"/>
            <w:r w:rsidRPr="00690A26">
              <w:t>PLMN</w:t>
            </w:r>
            <w:proofErr w:type="spellEnd"/>
            <w:r w:rsidRPr="00690A26">
              <w:t xml:space="preserve"> service discovery, at most 1 </w:t>
            </w:r>
            <w:proofErr w:type="spellStart"/>
            <w:r w:rsidRPr="00690A26">
              <w:t>PLMN</w:t>
            </w:r>
            <w:proofErr w:type="spellEnd"/>
            <w:r w:rsidRPr="00690A26">
              <w:t xml:space="preserve"> ID shall be included in the list; it shall be included in the service discovery from the NF in the source </w:t>
            </w:r>
            <w:proofErr w:type="spellStart"/>
            <w:r w:rsidRPr="00690A26">
              <w:t>PLMN</w:t>
            </w:r>
            <w:proofErr w:type="spellEnd"/>
            <w:r w:rsidRPr="00690A26">
              <w:t xml:space="preserve"> sent to the NRF in the same </w:t>
            </w:r>
            <w:proofErr w:type="spellStart"/>
            <w:r w:rsidRPr="00690A26">
              <w:t>PLMN</w:t>
            </w:r>
            <w:proofErr w:type="spellEnd"/>
            <w:r w:rsidRPr="00690A26">
              <w:t xml:space="preserve">, while it may be absent in the service discovery request sent from the source NRF to the target NRF. In such case, if the NRF receives more than 1 </w:t>
            </w:r>
            <w:proofErr w:type="spellStart"/>
            <w:r w:rsidRPr="00690A26">
              <w:t>PLMN</w:t>
            </w:r>
            <w:proofErr w:type="spellEnd"/>
            <w:r w:rsidRPr="00690A26">
              <w:t xml:space="preserve">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77C8224A" w14:textId="77777777" w:rsidR="00047E7C" w:rsidRPr="00690A26" w:rsidRDefault="00047E7C" w:rsidP="00CB45EE">
            <w:pPr>
              <w:pStyle w:val="TAL"/>
            </w:pPr>
          </w:p>
        </w:tc>
      </w:tr>
      <w:tr w:rsidR="00047E7C" w:rsidRPr="00690A26" w14:paraId="1CC5F485"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913516" w14:textId="77777777" w:rsidR="00047E7C" w:rsidRPr="00690A26" w:rsidRDefault="00047E7C" w:rsidP="00CB45EE">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DAE5DC4" w14:textId="77777777" w:rsidR="00047E7C" w:rsidRPr="00690A26" w:rsidRDefault="00047E7C" w:rsidP="00CB45EE">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4FFAB3" w14:textId="77777777" w:rsidR="00047E7C" w:rsidRPr="00690A26" w:rsidRDefault="00047E7C" w:rsidP="00CB45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517E57"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8BD3A" w14:textId="77777777" w:rsidR="00047E7C" w:rsidRPr="00690A26" w:rsidRDefault="00047E7C" w:rsidP="00CB45EE">
            <w:pPr>
              <w:pStyle w:val="TAL"/>
            </w:pPr>
            <w:r w:rsidRPr="00690A26">
              <w:t xml:space="preserve">This IE shall </w:t>
            </w:r>
            <w:proofErr w:type="gramStart"/>
            <w:r w:rsidRPr="00690A26">
              <w:t>be included</w:t>
            </w:r>
            <w:proofErr w:type="gramEnd"/>
            <w:r w:rsidRPr="00690A26">
              <w:t xml:space="preserve"> when NF services in a different </w:t>
            </w:r>
            <w:proofErr w:type="spellStart"/>
            <w:r w:rsidRPr="00690A26">
              <w:t>PLMN</w:t>
            </w:r>
            <w:proofErr w:type="spellEnd"/>
            <w:r w:rsidRPr="00690A26">
              <w:t xml:space="preserve">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23029F1" w14:textId="77777777" w:rsidR="00047E7C" w:rsidRPr="00690A26" w:rsidRDefault="00047E7C" w:rsidP="00CB45EE">
            <w:pPr>
              <w:pStyle w:val="TAL"/>
            </w:pPr>
          </w:p>
        </w:tc>
      </w:tr>
      <w:tr w:rsidR="00047E7C" w:rsidRPr="00690A26" w14:paraId="3C3CC543"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2505B" w14:textId="77777777" w:rsidR="00047E7C" w:rsidRPr="00690A26" w:rsidRDefault="00047E7C" w:rsidP="00CB45EE">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18119C30" w14:textId="77777777" w:rsidR="00047E7C" w:rsidRPr="00690A26" w:rsidRDefault="00047E7C" w:rsidP="00CB45EE">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6A18AEA" w14:textId="77777777" w:rsidR="00047E7C" w:rsidRPr="00690A26" w:rsidRDefault="00047E7C" w:rsidP="00CB45E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E5B3D07" w14:textId="77777777" w:rsidR="00047E7C" w:rsidRPr="00690A26" w:rsidRDefault="00047E7C" w:rsidP="00CB45E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0FF7E" w14:textId="77777777" w:rsidR="00047E7C" w:rsidRDefault="00047E7C" w:rsidP="00CB45EE">
            <w:pPr>
              <w:pStyle w:val="TAL"/>
            </w:pPr>
            <w:r w:rsidRPr="00690A26">
              <w:t xml:space="preserve">This IE shall </w:t>
            </w:r>
            <w:proofErr w:type="gramStart"/>
            <w:r w:rsidRPr="00690A26">
              <w:t>be included</w:t>
            </w:r>
            <w:proofErr w:type="gramEnd"/>
            <w:r w:rsidRPr="00690A26">
              <w:t xml:space="preserve"> when the </w:t>
            </w:r>
            <w:r>
              <w:t>Requester NF</w:t>
            </w:r>
            <w:r w:rsidRPr="00690A26">
              <w:t xml:space="preserve"> </w:t>
            </w:r>
            <w:r>
              <w:t xml:space="preserve">belongs to one or several </w:t>
            </w:r>
            <w:proofErr w:type="spellStart"/>
            <w:r>
              <w:t>SNPNs</w:t>
            </w:r>
            <w:proofErr w:type="spellEnd"/>
            <w:r>
              <w:t xml:space="preserve">, and </w:t>
            </w:r>
            <w:r w:rsidRPr="00690A26">
              <w:t xml:space="preserve">NF services of a specific </w:t>
            </w:r>
            <w:proofErr w:type="spellStart"/>
            <w:r w:rsidRPr="00690A26">
              <w:t>SNPN</w:t>
            </w:r>
            <w:proofErr w:type="spellEnd"/>
            <w:r w:rsidRPr="00690A26">
              <w:t xml:space="preserve"> need to be discovered.</w:t>
            </w:r>
          </w:p>
          <w:p w14:paraId="41968FB1" w14:textId="77777777" w:rsidR="00047E7C" w:rsidRDefault="00047E7C" w:rsidP="00CB45EE">
            <w:pPr>
              <w:pStyle w:val="TAL"/>
            </w:pPr>
            <w:r w:rsidRPr="00690A26">
              <w:t xml:space="preserve">When </w:t>
            </w:r>
            <w:r>
              <w:t>present</w:t>
            </w:r>
            <w:r w:rsidRPr="00690A26">
              <w:t xml:space="preserve">, this IE shall </w:t>
            </w:r>
            <w:proofErr w:type="gramStart"/>
            <w:r w:rsidRPr="00690A26">
              <w:t>contain</w:t>
            </w:r>
            <w:proofErr w:type="gramEnd"/>
            <w:r w:rsidRPr="00690A26">
              <w:t xml:space="preserve"> the </w:t>
            </w:r>
            <w:proofErr w:type="spellStart"/>
            <w:r>
              <w:t>SNPN</w:t>
            </w:r>
            <w:proofErr w:type="spellEnd"/>
            <w:r w:rsidRPr="00690A26">
              <w:t xml:space="preserve"> ID(s) of the requester NF.</w:t>
            </w:r>
          </w:p>
          <w:p w14:paraId="48134A26" w14:textId="77777777" w:rsidR="00047E7C" w:rsidRPr="00690A26" w:rsidRDefault="00047E7C" w:rsidP="00CB45EE">
            <w:pPr>
              <w:pStyle w:val="TAL"/>
            </w:pPr>
            <w:r w:rsidRPr="00690A26">
              <w:t xml:space="preserve">The NRF shall use this to return only those NF profiles of NF Instances allowing to be discovered from the </w:t>
            </w:r>
            <w:proofErr w:type="spellStart"/>
            <w:r>
              <w:t>SNPNs</w:t>
            </w:r>
            <w:proofErr w:type="spellEnd"/>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7106D45" w14:textId="77777777" w:rsidR="00047E7C" w:rsidRPr="00690A26" w:rsidRDefault="00047E7C" w:rsidP="00CB45EE">
            <w:pPr>
              <w:pStyle w:val="TAL"/>
            </w:pPr>
            <w:r w:rsidRPr="00A16735">
              <w:rPr>
                <w:color w:val="000000"/>
              </w:rPr>
              <w:t>Query-Params-Ext2</w:t>
            </w:r>
          </w:p>
        </w:tc>
      </w:tr>
      <w:tr w:rsidR="00047E7C" w:rsidRPr="00690A26" w14:paraId="61865C8C"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862FA" w14:textId="77777777" w:rsidR="00047E7C" w:rsidRPr="00690A26" w:rsidRDefault="00047E7C" w:rsidP="00CB45EE">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9A9B6CE" w14:textId="77777777" w:rsidR="00047E7C" w:rsidRPr="00690A26" w:rsidRDefault="00047E7C" w:rsidP="00CB45EE">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D7008F"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3D6B4F"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A64D4" w14:textId="77777777" w:rsidR="00047E7C" w:rsidRPr="00690A26" w:rsidRDefault="00047E7C" w:rsidP="00CB45EE">
            <w:pPr>
              <w:pStyle w:val="TAL"/>
            </w:pPr>
            <w:r w:rsidRPr="00690A26">
              <w:t xml:space="preserve">Identity of the NF instance </w:t>
            </w:r>
            <w:proofErr w:type="gramStart"/>
            <w:r w:rsidRPr="00690A26">
              <w:t>being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50AFC86" w14:textId="77777777" w:rsidR="00047E7C" w:rsidRPr="00690A26" w:rsidRDefault="00047E7C" w:rsidP="00CB45EE">
            <w:pPr>
              <w:pStyle w:val="TAL"/>
            </w:pPr>
          </w:p>
        </w:tc>
      </w:tr>
      <w:tr w:rsidR="00047E7C" w:rsidRPr="00690A26" w14:paraId="2769EB72"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9945B7" w14:textId="77777777" w:rsidR="00047E7C" w:rsidRPr="00690A26" w:rsidRDefault="00047E7C" w:rsidP="00CB45EE">
            <w:pPr>
              <w:pStyle w:val="TAL"/>
            </w:pPr>
            <w:r w:rsidRPr="00690A26">
              <w:rPr>
                <w:rFonts w:hint="eastAsia"/>
              </w:rPr>
              <w:t>target-</w:t>
            </w:r>
            <w:proofErr w:type="spellStart"/>
            <w:r w:rsidRPr="00690A26">
              <w:rPr>
                <w:rFonts w:hint="eastAsia"/>
              </w:rPr>
              <w:t>nf</w:t>
            </w:r>
            <w:proofErr w:type="spellEnd"/>
            <w:r w:rsidRPr="00690A26">
              <w:rPr>
                <w:rFonts w:hint="eastAsia"/>
              </w:rPr>
              <w:t>-f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5147C08" w14:textId="77777777" w:rsidR="00047E7C" w:rsidRPr="00690A26" w:rsidRDefault="00047E7C" w:rsidP="00CB45E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DE7372A"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C348E"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B8ED73" w14:textId="77777777" w:rsidR="00047E7C" w:rsidRPr="00690A26" w:rsidRDefault="00047E7C" w:rsidP="00CB45EE">
            <w:pPr>
              <w:pStyle w:val="TAL"/>
            </w:pPr>
            <w:r w:rsidRPr="00690A26">
              <w:rPr>
                <w:rFonts w:hint="eastAsia"/>
              </w:rPr>
              <w:t xml:space="preserve">FQDN of the target NF instance </w:t>
            </w:r>
            <w:proofErr w:type="gramStart"/>
            <w:r w:rsidRPr="00690A26">
              <w:rPr>
                <w:rFonts w:hint="eastAsia"/>
              </w:rPr>
              <w:t>being discovered</w:t>
            </w:r>
            <w:proofErr w:type="gramEnd"/>
            <w:r w:rsidRPr="00690A26">
              <w:rPr>
                <w:rFonts w:hint="eastAsia"/>
              </w:rPr>
              <w:t>.</w:t>
            </w:r>
          </w:p>
        </w:tc>
        <w:tc>
          <w:tcPr>
            <w:tcW w:w="467" w:type="pct"/>
            <w:tcBorders>
              <w:top w:val="single" w:sz="4" w:space="0" w:color="auto"/>
              <w:left w:val="single" w:sz="6" w:space="0" w:color="000000"/>
              <w:bottom w:val="single" w:sz="4" w:space="0" w:color="auto"/>
              <w:right w:val="single" w:sz="6" w:space="0" w:color="000000"/>
            </w:tcBorders>
          </w:tcPr>
          <w:p w14:paraId="4B7A21A7" w14:textId="77777777" w:rsidR="00047E7C" w:rsidRPr="00690A26" w:rsidRDefault="00047E7C" w:rsidP="00CB45EE">
            <w:pPr>
              <w:pStyle w:val="TAL"/>
            </w:pPr>
          </w:p>
        </w:tc>
      </w:tr>
      <w:tr w:rsidR="00047E7C" w:rsidRPr="00690A26" w14:paraId="5D5E1AC4"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A3DD9" w14:textId="77777777" w:rsidR="00047E7C" w:rsidRPr="00690A26" w:rsidRDefault="00047E7C" w:rsidP="00CB45EE">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A3619B" w14:textId="77777777" w:rsidR="00047E7C" w:rsidRPr="00690A26" w:rsidRDefault="00047E7C" w:rsidP="00CB45E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FE464DA" w14:textId="77777777" w:rsidR="00047E7C" w:rsidRPr="00690A26" w:rsidRDefault="00047E7C" w:rsidP="00CB45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7FDEE76"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21AF4" w14:textId="77777777" w:rsidR="00047E7C" w:rsidRPr="00690A26" w:rsidRDefault="00047E7C" w:rsidP="00CB45EE">
            <w:pPr>
              <w:pStyle w:val="TAL"/>
            </w:pPr>
            <w:r w:rsidRPr="00690A26">
              <w:t xml:space="preserve">If included, this IE shall </w:t>
            </w:r>
            <w:proofErr w:type="gramStart"/>
            <w:r w:rsidRPr="00690A26">
              <w:t>contain</w:t>
            </w:r>
            <w:proofErr w:type="gramEnd"/>
            <w:r w:rsidRPr="00690A26">
              <w:t xml:space="preserve"> the API URI of the NFDiscovery Service (see clause 6.2.1) of the home NRF. It shall be included if the </w:t>
            </w:r>
            <w:r>
              <w:t>Requester NF</w:t>
            </w:r>
            <w:r w:rsidRPr="00690A26">
              <w:t xml:space="preserve"> has previously received such API URI to be used for service discovery (e.g., from the NSSF in the home </w:t>
            </w:r>
            <w:proofErr w:type="spellStart"/>
            <w:r w:rsidRPr="00690A26">
              <w:t>PLMN</w:t>
            </w:r>
            <w:proofErr w:type="spellEnd"/>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C0E6AC" w14:textId="77777777" w:rsidR="00047E7C" w:rsidRPr="00690A26" w:rsidRDefault="00047E7C" w:rsidP="00CB45EE">
            <w:pPr>
              <w:pStyle w:val="TAL"/>
            </w:pPr>
          </w:p>
        </w:tc>
      </w:tr>
      <w:tr w:rsidR="00047E7C" w:rsidRPr="00690A26" w14:paraId="786DCD09"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5B993" w14:textId="77777777" w:rsidR="00047E7C" w:rsidRPr="00690A26" w:rsidRDefault="00047E7C" w:rsidP="00CB45EE">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E1D3D94" w14:textId="77777777" w:rsidR="00047E7C" w:rsidRPr="00690A26" w:rsidRDefault="00047E7C" w:rsidP="00CB45EE">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D0364C"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BFF23A"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BC7536" w14:textId="77777777" w:rsidR="00047E7C" w:rsidRDefault="00047E7C" w:rsidP="00CB45EE">
            <w:pPr>
              <w:pStyle w:val="TAL"/>
            </w:pPr>
            <w:r w:rsidRPr="00690A26">
              <w:t xml:space="preserve">If included, this IE shall </w:t>
            </w:r>
            <w:proofErr w:type="gramStart"/>
            <w:r w:rsidRPr="00690A26">
              <w:t>contain</w:t>
            </w:r>
            <w:proofErr w:type="gramEnd"/>
            <w:r w:rsidRPr="00690A26">
              <w:t xml:space="preserve"> the list of S-</w:t>
            </w:r>
            <w:proofErr w:type="spellStart"/>
            <w:r w:rsidRPr="00690A26">
              <w:t>NSSAIs</w:t>
            </w:r>
            <w:proofErr w:type="spellEnd"/>
            <w:r w:rsidRPr="00690A26">
              <w:t xml:space="preserve">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w:t>
            </w:r>
            <w:proofErr w:type="spellStart"/>
            <w:r w:rsidRPr="00690A26">
              <w:t>NSSAIs</w:t>
            </w:r>
            <w:proofErr w:type="spellEnd"/>
            <w:r w:rsidRPr="00690A26">
              <w:t xml:space="preserve"> in this list. The S-</w:t>
            </w:r>
            <w:proofErr w:type="spellStart"/>
            <w:r w:rsidRPr="00690A26">
              <w:t>NSSAIs</w:t>
            </w:r>
            <w:proofErr w:type="spellEnd"/>
            <w:r w:rsidRPr="00690A26">
              <w:t xml:space="preserve">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w:t>
            </w:r>
            <w:proofErr w:type="spellStart"/>
            <w:r w:rsidRPr="00690A26">
              <w:t>NSSAIs</w:t>
            </w:r>
            <w:proofErr w:type="spellEnd"/>
            <w:r w:rsidRPr="00690A26">
              <w:t xml:space="preserve"> requested and the S-</w:t>
            </w:r>
            <w:proofErr w:type="spellStart"/>
            <w:r w:rsidRPr="00690A26">
              <w:t>NSSAIs</w:t>
            </w:r>
            <w:proofErr w:type="spellEnd"/>
            <w:r w:rsidRPr="00690A26">
              <w:t xml:space="preserve"> supported by those NF</w:t>
            </w:r>
            <w:r>
              <w:t xml:space="preserve"> (Service)</w:t>
            </w:r>
            <w:r w:rsidRPr="00690A26">
              <w:t xml:space="preserve"> Instances. (NOTE 10)</w:t>
            </w:r>
          </w:p>
          <w:p w14:paraId="76E95FCC" w14:textId="77777777" w:rsidR="00047E7C" w:rsidRPr="00690A26" w:rsidRDefault="00047E7C" w:rsidP="00CB45EE">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w:t>
            </w:r>
            <w:proofErr w:type="spellStart"/>
            <w:r>
              <w:t>NSSAIs</w:t>
            </w:r>
            <w:proofErr w:type="spellEnd"/>
            <w:r>
              <w:t xml:space="preserve"> included in this "</w:t>
            </w:r>
            <w:proofErr w:type="spellStart"/>
            <w:r>
              <w:t>snssais</w:t>
            </w:r>
            <w:proofErr w:type="spellEnd"/>
            <w:r>
              <w:t xml:space="preserve">" parameter in any of the </w:t>
            </w:r>
            <w:proofErr w:type="spellStart"/>
            <w:r>
              <w:t>PLMNs</w:t>
            </w:r>
            <w:proofErr w:type="spellEnd"/>
            <w:r>
              <w:t xml:space="preserve"> included in the "target-</w:t>
            </w:r>
            <w:proofErr w:type="spellStart"/>
            <w:r>
              <w:t>plmn</w:t>
            </w:r>
            <w:proofErr w:type="spellEnd"/>
            <w:r>
              <w:t>-list" attribute, if present; if the "target-</w:t>
            </w:r>
            <w:proofErr w:type="spellStart"/>
            <w:r>
              <w:t>plmn</w:t>
            </w:r>
            <w:proofErr w:type="spellEnd"/>
            <w:r>
              <w:t xml:space="preserve">-list" is not included, the NRF shall assume that the discovery request is for any of the </w:t>
            </w:r>
            <w:proofErr w:type="spellStart"/>
            <w:r>
              <w:t>PLMNs</w:t>
            </w:r>
            <w:proofErr w:type="spellEnd"/>
            <w:r>
              <w:t xml:space="preserve"> it supports.</w:t>
            </w:r>
          </w:p>
        </w:tc>
        <w:tc>
          <w:tcPr>
            <w:tcW w:w="467" w:type="pct"/>
            <w:tcBorders>
              <w:top w:val="single" w:sz="4" w:space="0" w:color="auto"/>
              <w:left w:val="single" w:sz="6" w:space="0" w:color="000000"/>
              <w:bottom w:val="single" w:sz="4" w:space="0" w:color="auto"/>
              <w:right w:val="single" w:sz="6" w:space="0" w:color="000000"/>
            </w:tcBorders>
          </w:tcPr>
          <w:p w14:paraId="720D0460" w14:textId="77777777" w:rsidR="00047E7C" w:rsidRPr="00690A26" w:rsidRDefault="00047E7C" w:rsidP="00CB45EE">
            <w:pPr>
              <w:pStyle w:val="TAL"/>
            </w:pPr>
          </w:p>
        </w:tc>
      </w:tr>
      <w:tr w:rsidR="00047E7C" w:rsidRPr="00690A26" w14:paraId="1012EC0B"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FBD58" w14:textId="77777777" w:rsidR="00047E7C" w:rsidRPr="00690A26" w:rsidRDefault="00047E7C" w:rsidP="00CB45EE">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EEFA22D" w14:textId="77777777" w:rsidR="00047E7C" w:rsidRPr="00690A26" w:rsidRDefault="00047E7C" w:rsidP="00CB45EE">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2D5D94"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BF0AC"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FCE4A0" w14:textId="77777777" w:rsidR="00047E7C" w:rsidRDefault="00047E7C" w:rsidP="00CB45EE">
            <w:pPr>
              <w:pStyle w:val="TAL"/>
            </w:pPr>
            <w:r w:rsidRPr="00690A26">
              <w:t xml:space="preserve">If included, this IE shall </w:t>
            </w:r>
            <w:proofErr w:type="gramStart"/>
            <w:r w:rsidRPr="00690A26">
              <w:t>contain</w:t>
            </w:r>
            <w:proofErr w:type="gramEnd"/>
            <w:r w:rsidRPr="00690A26">
              <w:t xml:space="preserve"> the list of S-</w:t>
            </w:r>
            <w:proofErr w:type="spellStart"/>
            <w:r w:rsidRPr="00690A26">
              <w:t>NSSAI</w:t>
            </w:r>
            <w:proofErr w:type="spellEnd"/>
            <w:r w:rsidRPr="00690A26">
              <w:t xml:space="preserve"> of the requester NF. </w:t>
            </w:r>
            <w:r>
              <w:t xml:space="preserve">If this IE </w:t>
            </w:r>
            <w:proofErr w:type="gramStart"/>
            <w:r>
              <w:t>is included</w:t>
            </w:r>
            <w:proofErr w:type="gramEnd"/>
            <w:r>
              <w:t xml:space="preserve"> in a service discovery in a different </w:t>
            </w:r>
            <w:proofErr w:type="spellStart"/>
            <w:r>
              <w:t>PLMN</w:t>
            </w:r>
            <w:proofErr w:type="spellEnd"/>
            <w:r>
              <w:t>, the requester NF shall provide S-</w:t>
            </w:r>
            <w:proofErr w:type="spellStart"/>
            <w:r>
              <w:t>NSSAI</w:t>
            </w:r>
            <w:proofErr w:type="spellEnd"/>
            <w:r>
              <w:t xml:space="preserve"> values of the target </w:t>
            </w:r>
            <w:proofErr w:type="spellStart"/>
            <w:r>
              <w:t>PLMN</w:t>
            </w:r>
            <w:proofErr w:type="spellEnd"/>
            <w:r>
              <w:t>, that correspond to the S-</w:t>
            </w:r>
            <w:proofErr w:type="spellStart"/>
            <w:r>
              <w:t>NSSAI</w:t>
            </w:r>
            <w:proofErr w:type="spellEnd"/>
            <w:r>
              <w:t xml:space="preserve"> values of the requester NF.</w:t>
            </w:r>
          </w:p>
          <w:p w14:paraId="3CDBCEC7" w14:textId="77777777" w:rsidR="00047E7C" w:rsidRPr="00690A26" w:rsidRDefault="00047E7C" w:rsidP="00CB45E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7987D7C" w14:textId="77777777" w:rsidR="00047E7C" w:rsidRPr="00690A26" w:rsidRDefault="00047E7C" w:rsidP="00CB45EE">
            <w:pPr>
              <w:pStyle w:val="TAL"/>
            </w:pPr>
          </w:p>
        </w:tc>
      </w:tr>
      <w:tr w:rsidR="00047E7C" w:rsidRPr="00690A26" w14:paraId="2813AFD8"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62E59" w14:textId="77777777" w:rsidR="00047E7C" w:rsidRPr="00690A26" w:rsidRDefault="00047E7C" w:rsidP="00CB45EE">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F5CE9B1" w14:textId="77777777" w:rsidR="00047E7C" w:rsidRPr="00690A26" w:rsidRDefault="00047E7C" w:rsidP="00CB45E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A7E1193" w14:textId="77777777" w:rsidR="00047E7C" w:rsidRPr="00690A26" w:rsidRDefault="00047E7C" w:rsidP="00CB45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753249" w14:textId="77777777" w:rsidR="00047E7C" w:rsidRPr="00690A26" w:rsidRDefault="00047E7C" w:rsidP="00CB45E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6D3FE" w14:textId="77777777" w:rsidR="00047E7C" w:rsidRPr="00690A26" w:rsidRDefault="00047E7C" w:rsidP="00CB45EE">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that </w:t>
            </w:r>
            <w:r w:rsidRPr="00690A26">
              <w:t xml:space="preserve">are served by the NF service being discovered for the corresponding </w:t>
            </w:r>
            <w:proofErr w:type="spellStart"/>
            <w:r w:rsidRPr="00690A26">
              <w:t>PLMN</w:t>
            </w:r>
            <w:proofErr w:type="spellEnd"/>
            <w:r w:rsidRPr="00690A26">
              <w:t xml:space="preserve"> provided. The NRF shall use this to </w:t>
            </w:r>
            <w:proofErr w:type="gramStart"/>
            <w:r w:rsidRPr="00690A26">
              <w:t>identify</w:t>
            </w:r>
            <w:proofErr w:type="gramEnd"/>
            <w:r w:rsidRPr="00690A26">
              <w:t xml:space="preserve"> the NF services that have registered their support for the S-</w:t>
            </w:r>
            <w:proofErr w:type="spellStart"/>
            <w:r w:rsidRPr="00690A26">
              <w:t>NSSAIs</w:t>
            </w:r>
            <w:proofErr w:type="spellEnd"/>
            <w:r w:rsidRPr="00690A26">
              <w:t xml:space="preserve"> for the corresponding </w:t>
            </w:r>
            <w:proofErr w:type="spellStart"/>
            <w:r w:rsidRPr="00690A26">
              <w:t>PLMN</w:t>
            </w:r>
            <w:proofErr w:type="spellEnd"/>
            <w:r w:rsidRPr="00690A26">
              <w:t xml:space="preserve"> given. The NRF shall return the NF profiles that have at least one S-</w:t>
            </w:r>
            <w:proofErr w:type="spellStart"/>
            <w:r w:rsidRPr="00690A26">
              <w:t>NSSAI</w:t>
            </w:r>
            <w:proofErr w:type="spellEnd"/>
            <w:r w:rsidRPr="00690A26">
              <w:t xml:space="preserve"> </w:t>
            </w:r>
            <w:r>
              <w:t>supported in any of</w:t>
            </w:r>
            <w:r w:rsidRPr="00690A26">
              <w:t xml:space="preserve"> the </w:t>
            </w:r>
            <w:proofErr w:type="spellStart"/>
            <w:r w:rsidRPr="00690A26">
              <w:t>PLMN</w:t>
            </w:r>
            <w:r>
              <w:t>s</w:t>
            </w:r>
            <w:proofErr w:type="spellEnd"/>
            <w:r w:rsidRPr="00690A26">
              <w:t xml:space="preserve"> provided in this list. The per </w:t>
            </w:r>
            <w:proofErr w:type="spellStart"/>
            <w:r w:rsidRPr="00690A26">
              <w:t>PLMN</w:t>
            </w:r>
            <w:proofErr w:type="spellEnd"/>
            <w:r w:rsidRPr="00690A26">
              <w:t xml:space="preserve"> list of S-</w:t>
            </w:r>
            <w:proofErr w:type="spellStart"/>
            <w:r w:rsidRPr="00690A26">
              <w:t>NSSAIs</w:t>
            </w:r>
            <w:proofErr w:type="spellEnd"/>
            <w:r w:rsidRPr="00690A26">
              <w:t xml:space="preserve">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ECF76F6" w14:textId="77777777" w:rsidR="00047E7C" w:rsidRPr="00690A26" w:rsidRDefault="00047E7C" w:rsidP="00CB45EE">
            <w:pPr>
              <w:pStyle w:val="TAL"/>
            </w:pPr>
          </w:p>
        </w:tc>
      </w:tr>
      <w:tr w:rsidR="00047E7C" w:rsidRPr="00690A26" w14:paraId="7AFD6804"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DC611" w14:textId="77777777" w:rsidR="00047E7C" w:rsidRPr="00690A26" w:rsidRDefault="00047E7C" w:rsidP="00CB45EE">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0B4306D" w14:textId="77777777" w:rsidR="00047E7C" w:rsidRPr="00690A26" w:rsidRDefault="00047E7C" w:rsidP="00CB45EE">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BB28C8E" w14:textId="77777777" w:rsidR="00047E7C" w:rsidRPr="00690A26" w:rsidRDefault="00047E7C" w:rsidP="00CB45E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C6FDF2" w14:textId="77777777" w:rsidR="00047E7C" w:rsidRPr="00690A26" w:rsidRDefault="00047E7C" w:rsidP="00CB45EE">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92F5D" w14:textId="77777777" w:rsidR="00047E7C" w:rsidRPr="00690A26" w:rsidRDefault="00047E7C" w:rsidP="00CB45EE">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w:t>
            </w:r>
            <w:r>
              <w:t xml:space="preserve">of the requester NF, for each of the </w:t>
            </w:r>
            <w:proofErr w:type="spellStart"/>
            <w:r>
              <w:t>PLMNs</w:t>
            </w:r>
            <w:proofErr w:type="spellEnd"/>
            <w:r>
              <w:t xml:space="preserve">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76AE5C5" w14:textId="77777777" w:rsidR="00047E7C" w:rsidRPr="00690A26" w:rsidRDefault="00047E7C" w:rsidP="00CB45EE">
            <w:pPr>
              <w:pStyle w:val="TAL"/>
            </w:pPr>
            <w:r>
              <w:t>Query-Params-Ext3</w:t>
            </w:r>
          </w:p>
        </w:tc>
      </w:tr>
      <w:tr w:rsidR="00047E7C" w:rsidRPr="00690A26" w14:paraId="4AB24B4A"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C5D28" w14:textId="77777777" w:rsidR="00047E7C" w:rsidRPr="00690A26" w:rsidRDefault="00047E7C" w:rsidP="00CB45EE">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1DEC38A" w14:textId="77777777" w:rsidR="00047E7C" w:rsidRPr="00690A26" w:rsidRDefault="00047E7C" w:rsidP="00CB45E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A005036"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12019C"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476EC" w14:textId="77777777" w:rsidR="00047E7C" w:rsidRPr="00690A26" w:rsidRDefault="00047E7C" w:rsidP="00CB45EE">
            <w:pPr>
              <w:pStyle w:val="TAL"/>
            </w:pPr>
            <w:r w:rsidRPr="00690A26">
              <w:t xml:space="preserve">If included, this IE shall </w:t>
            </w:r>
            <w:proofErr w:type="gramStart"/>
            <w:r w:rsidRPr="00690A26">
              <w:t>contain</w:t>
            </w:r>
            <w:proofErr w:type="gramEnd"/>
            <w:r w:rsidRPr="00690A26">
              <w:t xml:space="preserve"> the list of </w:t>
            </w:r>
            <w:proofErr w:type="spellStart"/>
            <w:r w:rsidRPr="00690A26">
              <w:t>NSI</w:t>
            </w:r>
            <w:proofErr w:type="spellEnd"/>
            <w:r w:rsidRPr="00690A26">
              <w:t xml:space="preserve">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BE2E684" w14:textId="77777777" w:rsidR="00047E7C" w:rsidRPr="00690A26" w:rsidRDefault="00047E7C" w:rsidP="00CB45EE">
            <w:pPr>
              <w:pStyle w:val="TAL"/>
            </w:pPr>
          </w:p>
        </w:tc>
      </w:tr>
      <w:tr w:rsidR="00047E7C" w:rsidRPr="00690A26" w14:paraId="1E8947CD"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F411B" w14:textId="77777777" w:rsidR="00047E7C" w:rsidRPr="00690A26" w:rsidRDefault="00047E7C" w:rsidP="00CB45EE">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717FE0" w14:textId="77777777" w:rsidR="00047E7C" w:rsidRPr="00690A26" w:rsidRDefault="00047E7C" w:rsidP="00CB45EE">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4390C4"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156141"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0E158" w14:textId="77777777" w:rsidR="00047E7C" w:rsidRDefault="00047E7C" w:rsidP="00CB45EE">
            <w:pPr>
              <w:pStyle w:val="TAL"/>
            </w:pPr>
            <w:r w:rsidRPr="00690A26">
              <w:t xml:space="preserve">If included, this IE shall </w:t>
            </w:r>
            <w:proofErr w:type="gramStart"/>
            <w:r w:rsidRPr="00690A26">
              <w:t>contain</w:t>
            </w:r>
            <w:proofErr w:type="gramEnd"/>
            <w:r w:rsidRPr="00690A26">
              <w:t xml:space="preserve"> the </w:t>
            </w:r>
            <w:proofErr w:type="spellStart"/>
            <w:r w:rsidRPr="00690A26">
              <w:t>DNN</w:t>
            </w:r>
            <w:proofErr w:type="spellEnd"/>
            <w:r w:rsidRPr="00690A26">
              <w:t xml:space="preserve"> for which NF services serving that </w:t>
            </w:r>
            <w:proofErr w:type="spellStart"/>
            <w:r w:rsidRPr="00690A26">
              <w:t>DNN</w:t>
            </w:r>
            <w:proofErr w:type="spellEnd"/>
            <w:r w:rsidRPr="00690A26">
              <w:t xml:space="preserve"> is discovered. </w:t>
            </w:r>
            <w:proofErr w:type="spellStart"/>
            <w:r w:rsidRPr="00690A26">
              <w:t>DNN</w:t>
            </w:r>
            <w:proofErr w:type="spellEnd"/>
            <w:r w:rsidRPr="00690A26">
              <w:t xml:space="preserve"> may </w:t>
            </w:r>
            <w:proofErr w:type="gramStart"/>
            <w:r w:rsidRPr="00690A26">
              <w:t>be included</w:t>
            </w:r>
            <w:proofErr w:type="gramEnd"/>
            <w:r w:rsidRPr="00690A26">
              <w:t xml:space="preserve"> if the target NF type is e.g. "</w:t>
            </w:r>
            <w:proofErr w:type="spellStart"/>
            <w:r w:rsidRPr="00690A26">
              <w:t>BSF</w:t>
            </w:r>
            <w:proofErr w:type="spellEnd"/>
            <w:r w:rsidRPr="00690A26">
              <w:t>", "SMF", "PCF", "</w:t>
            </w:r>
            <w:proofErr w:type="spellStart"/>
            <w:r w:rsidRPr="00690A26">
              <w:t>PCSCF</w:t>
            </w:r>
            <w:proofErr w:type="spellEnd"/>
            <w:r w:rsidRPr="00690A26">
              <w:t>"</w:t>
            </w:r>
            <w:r>
              <w:t>,</w:t>
            </w:r>
            <w:r w:rsidRPr="00690A26">
              <w:t xml:space="preserve"> "</w:t>
            </w:r>
            <w:proofErr w:type="spellStart"/>
            <w:r w:rsidRPr="00690A26">
              <w:t>UPF</w:t>
            </w:r>
            <w:proofErr w:type="spellEnd"/>
            <w:r w:rsidRPr="00690A26">
              <w:t>"</w:t>
            </w:r>
            <w:r>
              <w:t xml:space="preserve"> or "</w:t>
            </w:r>
            <w:proofErr w:type="spellStart"/>
            <w:r>
              <w:t>EASDF</w:t>
            </w:r>
            <w:proofErr w:type="spellEnd"/>
            <w:r>
              <w:t>"</w:t>
            </w:r>
            <w:r w:rsidRPr="00690A26">
              <w:t>.</w:t>
            </w:r>
          </w:p>
          <w:p w14:paraId="5A11AFF4" w14:textId="77777777" w:rsidR="00047E7C" w:rsidRPr="00690A26" w:rsidRDefault="00047E7C" w:rsidP="00CB45EE">
            <w:pPr>
              <w:pStyle w:val="TAL"/>
            </w:pPr>
            <w:r>
              <w:rPr>
                <w:rFonts w:cs="Arial"/>
                <w:szCs w:val="18"/>
              </w:rPr>
              <w:t xml:space="preserve">The </w:t>
            </w:r>
            <w:proofErr w:type="spellStart"/>
            <w:r>
              <w:rPr>
                <w:rFonts w:cs="Arial"/>
                <w:szCs w:val="18"/>
              </w:rPr>
              <w:t>DNN</w:t>
            </w:r>
            <w:proofErr w:type="spellEnd"/>
            <w:r>
              <w:rPr>
                <w:rFonts w:cs="Arial"/>
                <w:szCs w:val="18"/>
              </w:rPr>
              <w:t xml:space="preserve"> shall </w:t>
            </w:r>
            <w:proofErr w:type="gramStart"/>
            <w:r>
              <w:rPr>
                <w:rFonts w:cs="Arial"/>
                <w:szCs w:val="18"/>
              </w:rPr>
              <w:t>contain</w:t>
            </w:r>
            <w:proofErr w:type="gramEnd"/>
            <w:r>
              <w:rPr>
                <w:rFonts w:cs="Arial"/>
                <w:szCs w:val="18"/>
              </w:rPr>
              <w:t xml:space="preserve"> the Network Identifier and it may additionally contain an Operator Identifier. </w:t>
            </w:r>
            <w:r>
              <w:t>(NOTE 11).</w:t>
            </w:r>
          </w:p>
          <w:p w14:paraId="73980C50" w14:textId="77777777" w:rsidR="00047E7C" w:rsidRPr="00690A26" w:rsidRDefault="00047E7C" w:rsidP="00CB45EE">
            <w:pPr>
              <w:pStyle w:val="TAL"/>
            </w:pPr>
            <w:r w:rsidRPr="00690A26">
              <w:t xml:space="preserve">If the </w:t>
            </w:r>
            <w:proofErr w:type="spellStart"/>
            <w:r w:rsidRPr="00690A26">
              <w:t>Snssai</w:t>
            </w:r>
            <w:proofErr w:type="spellEnd"/>
            <w:r w:rsidRPr="00690A26">
              <w:t xml:space="preserve">(s) are also included, the NF services serving the </w:t>
            </w:r>
            <w:proofErr w:type="spellStart"/>
            <w:r w:rsidRPr="00690A26">
              <w:t>DNN</w:t>
            </w:r>
            <w:proofErr w:type="spellEnd"/>
            <w:r w:rsidRPr="00690A26">
              <w:t xml:space="preserve"> shall be available in the network slice(s) </w:t>
            </w:r>
            <w:proofErr w:type="gramStart"/>
            <w:r w:rsidRPr="00690A26">
              <w:t>identified</w:t>
            </w:r>
            <w:proofErr w:type="gramEnd"/>
            <w:r w:rsidRPr="00690A26">
              <w:t xml:space="preserve">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2B1D4FC0" w14:textId="77777777" w:rsidR="00047E7C" w:rsidRPr="00690A26" w:rsidRDefault="00047E7C" w:rsidP="00CB45EE">
            <w:pPr>
              <w:pStyle w:val="TAL"/>
            </w:pPr>
          </w:p>
        </w:tc>
      </w:tr>
      <w:tr w:rsidR="00047E7C" w:rsidRPr="00690A26" w14:paraId="00D1C02B"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44F27" w14:textId="77777777" w:rsidR="00047E7C" w:rsidRPr="00690A26" w:rsidRDefault="00047E7C" w:rsidP="00CB45EE">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BAD502D" w14:textId="77777777" w:rsidR="00047E7C" w:rsidRPr="00690A26" w:rsidRDefault="00047E7C" w:rsidP="00CB45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2E9B35B"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257D7"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AC46" w14:textId="77777777" w:rsidR="00047E7C" w:rsidRPr="00690A26" w:rsidRDefault="00047E7C" w:rsidP="00CB45EE">
            <w:pPr>
              <w:pStyle w:val="TAL"/>
            </w:pPr>
            <w:r w:rsidRPr="00690A26">
              <w:t xml:space="preserve">If included, this IE shall </w:t>
            </w:r>
            <w:proofErr w:type="gramStart"/>
            <w:r w:rsidRPr="00690A26">
              <w:t>contain</w:t>
            </w:r>
            <w:proofErr w:type="gramEnd"/>
            <w:r w:rsidRPr="00690A26">
              <w:t xml:space="preserve"> the serving area of the SMF. It may </w:t>
            </w:r>
            <w:proofErr w:type="gramStart"/>
            <w:r w:rsidRPr="00690A26">
              <w:t>be included</w:t>
            </w:r>
            <w:proofErr w:type="gramEnd"/>
            <w:r w:rsidRPr="00690A26">
              <w:t xml:space="preserve">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B1DC9C1" w14:textId="77777777" w:rsidR="00047E7C" w:rsidRPr="00690A26" w:rsidRDefault="00047E7C" w:rsidP="00CB45EE">
            <w:pPr>
              <w:pStyle w:val="TAL"/>
            </w:pPr>
          </w:p>
        </w:tc>
      </w:tr>
      <w:tr w:rsidR="00047E7C" w:rsidRPr="00690A26" w14:paraId="7766FDB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C5D6F0" w14:textId="77777777" w:rsidR="00047E7C" w:rsidRPr="00690A26" w:rsidRDefault="00047E7C" w:rsidP="00CB45E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5D37A34" w14:textId="77777777" w:rsidR="00047E7C" w:rsidRPr="00690A26" w:rsidRDefault="00047E7C" w:rsidP="00CB45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D03C0AC"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342EA"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AE495" w14:textId="77777777" w:rsidR="00047E7C" w:rsidRPr="00690A26" w:rsidRDefault="00047E7C" w:rsidP="00CB45E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4901AF6" w14:textId="77777777" w:rsidR="00047E7C" w:rsidRPr="00690A26" w:rsidRDefault="00047E7C" w:rsidP="00CB45EE">
            <w:pPr>
              <w:pStyle w:val="TAL"/>
            </w:pPr>
          </w:p>
        </w:tc>
      </w:tr>
      <w:tr w:rsidR="00047E7C" w:rsidRPr="00690A26" w14:paraId="13E6A82B"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172EF" w14:textId="77777777" w:rsidR="00047E7C" w:rsidRPr="00690A26" w:rsidRDefault="00047E7C" w:rsidP="00CB45EE">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F43200E" w14:textId="77777777" w:rsidR="00047E7C" w:rsidRPr="00690A26" w:rsidRDefault="00047E7C" w:rsidP="00CB45EE">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317BC6"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627BC"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F11BE" w14:textId="77777777" w:rsidR="00047E7C" w:rsidRPr="00690A26" w:rsidRDefault="00047E7C" w:rsidP="00CB45E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D287392" w14:textId="77777777" w:rsidR="00047E7C" w:rsidRPr="00690A26" w:rsidRDefault="00047E7C" w:rsidP="00CB45EE">
            <w:pPr>
              <w:pStyle w:val="TAL"/>
            </w:pPr>
          </w:p>
        </w:tc>
      </w:tr>
      <w:tr w:rsidR="00047E7C" w:rsidRPr="00690A26" w14:paraId="61E0EFE0"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CE447A" w14:textId="77777777" w:rsidR="00047E7C" w:rsidRPr="00690A26" w:rsidRDefault="00047E7C" w:rsidP="00CB45EE">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E25C168" w14:textId="77777777" w:rsidR="00047E7C" w:rsidRPr="00690A26" w:rsidRDefault="00047E7C" w:rsidP="00CB45EE">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797863"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0C645B"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2AA3D" w14:textId="77777777" w:rsidR="00047E7C" w:rsidRPr="00690A26" w:rsidRDefault="00047E7C" w:rsidP="00CB45E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BF99BF5" w14:textId="77777777" w:rsidR="00047E7C" w:rsidRPr="00690A26" w:rsidRDefault="00047E7C" w:rsidP="00CB45EE">
            <w:pPr>
              <w:pStyle w:val="TAL"/>
            </w:pPr>
          </w:p>
        </w:tc>
      </w:tr>
      <w:tr w:rsidR="00047E7C" w:rsidRPr="00690A26" w14:paraId="5C2590ED"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F578B" w14:textId="77777777" w:rsidR="00047E7C" w:rsidRPr="00690A26" w:rsidRDefault="00047E7C" w:rsidP="00CB45EE">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AE29F1" w14:textId="77777777" w:rsidR="00047E7C" w:rsidRPr="00690A26" w:rsidRDefault="00047E7C" w:rsidP="00CB45EE">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D8BD01A"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BB4F36"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A9553" w14:textId="77777777" w:rsidR="00047E7C" w:rsidRPr="00690A26" w:rsidRDefault="00047E7C" w:rsidP="00CB45EE">
            <w:pPr>
              <w:pStyle w:val="TAL"/>
            </w:pPr>
            <w:proofErr w:type="spellStart"/>
            <w:r w:rsidRPr="00690A26">
              <w:t>Guami</w:t>
            </w:r>
            <w:proofErr w:type="spellEnd"/>
            <w:r w:rsidRPr="00690A26">
              <w:t xml:space="preserve"> used to search for </w:t>
            </w:r>
            <w:proofErr w:type="gramStart"/>
            <w:r w:rsidRPr="00690A26">
              <w:t>an appropriate AMF</w:t>
            </w:r>
            <w:proofErr w:type="gramEnd"/>
            <w:r w:rsidRPr="00690A26">
              <w:t>.</w:t>
            </w:r>
          </w:p>
          <w:p w14:paraId="079F484E" w14:textId="77777777" w:rsidR="00047E7C" w:rsidRPr="00690A26" w:rsidRDefault="00047E7C" w:rsidP="00CB45E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04A57FD4" w14:textId="77777777" w:rsidR="00047E7C" w:rsidRPr="00690A26" w:rsidRDefault="00047E7C" w:rsidP="00CB45EE">
            <w:pPr>
              <w:pStyle w:val="TAL"/>
            </w:pPr>
          </w:p>
        </w:tc>
      </w:tr>
      <w:tr w:rsidR="00047E7C" w:rsidRPr="00690A26" w14:paraId="195F9296"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5B4AF" w14:textId="77777777" w:rsidR="00047E7C" w:rsidRPr="00690A26" w:rsidRDefault="00047E7C" w:rsidP="00CB45E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615639" w14:textId="77777777" w:rsidR="00047E7C" w:rsidRPr="00690A26" w:rsidRDefault="00047E7C" w:rsidP="00CB45E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58879"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15389"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E96D9" w14:textId="77777777" w:rsidR="00047E7C" w:rsidRPr="00690A26" w:rsidRDefault="00047E7C" w:rsidP="00CB45EE">
            <w:pPr>
              <w:pStyle w:val="TAL"/>
            </w:pPr>
            <w:r w:rsidRPr="00690A26">
              <w:t xml:space="preserve">If included, this IE shall </w:t>
            </w:r>
            <w:proofErr w:type="gramStart"/>
            <w:r w:rsidRPr="00690A26">
              <w:t>contain</w:t>
            </w:r>
            <w:proofErr w:type="gramEnd"/>
            <w:r w:rsidRPr="00690A26">
              <w:t xml:space="preserve"> the </w:t>
            </w:r>
            <w:proofErr w:type="spellStart"/>
            <w:r w:rsidRPr="00690A26">
              <w:t>SUPI</w:t>
            </w:r>
            <w:proofErr w:type="spellEnd"/>
            <w:r w:rsidRPr="00690A26">
              <w:t xml:space="preserve"> of the requester UE to search for an appropriate NF. </w:t>
            </w:r>
            <w:proofErr w:type="spellStart"/>
            <w:r w:rsidRPr="00690A26">
              <w:t>SUPI</w:t>
            </w:r>
            <w:proofErr w:type="spellEnd"/>
            <w:r w:rsidRPr="00690A26">
              <w:t xml:space="preserve"> may </w:t>
            </w:r>
            <w:proofErr w:type="gramStart"/>
            <w:r w:rsidRPr="00690A26">
              <w:t>be included</w:t>
            </w:r>
            <w:proofErr w:type="gramEnd"/>
            <w:r w:rsidRPr="00690A26">
              <w:t xml:space="preserve"> if the target NF type is e.g. "PCF", "CHF", "</w:t>
            </w:r>
            <w:proofErr w:type="spellStart"/>
            <w:r w:rsidRPr="00690A26">
              <w:t>AUSF</w:t>
            </w:r>
            <w:proofErr w:type="spellEnd"/>
            <w:r w:rsidRPr="00690A26">
              <w:t>", "UDM"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FDDC1C6" w14:textId="77777777" w:rsidR="00047E7C" w:rsidRPr="00690A26" w:rsidRDefault="00047E7C" w:rsidP="00CB45EE">
            <w:pPr>
              <w:pStyle w:val="TAL"/>
            </w:pPr>
          </w:p>
        </w:tc>
      </w:tr>
      <w:tr w:rsidR="00047E7C" w:rsidRPr="00690A26" w14:paraId="00D0794D"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874D2D" w14:textId="77777777" w:rsidR="00047E7C" w:rsidRPr="00690A26" w:rsidRDefault="00047E7C" w:rsidP="00CB45E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BA8722B" w14:textId="77777777" w:rsidR="00047E7C" w:rsidRPr="00690A26" w:rsidRDefault="00047E7C" w:rsidP="00CB45E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830A5A8"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FD3D4"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E55E4" w14:textId="77777777" w:rsidR="00047E7C" w:rsidRPr="00690A26" w:rsidRDefault="00047E7C" w:rsidP="00CB45EE">
            <w:pPr>
              <w:pStyle w:val="TAL"/>
            </w:pPr>
            <w:r w:rsidRPr="00690A26">
              <w:t xml:space="preserve">The IPv4 address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BB1D8A1" w14:textId="77777777" w:rsidR="00047E7C" w:rsidRPr="00690A26" w:rsidRDefault="00047E7C" w:rsidP="00CB45EE">
            <w:pPr>
              <w:pStyle w:val="TAL"/>
            </w:pPr>
          </w:p>
        </w:tc>
      </w:tr>
      <w:tr w:rsidR="00047E7C" w:rsidRPr="00690A26" w14:paraId="172403AE"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CA2629" w14:textId="77777777" w:rsidR="00047E7C" w:rsidRPr="00690A26" w:rsidRDefault="00047E7C" w:rsidP="00CB45E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5E26CCA9" w14:textId="77777777" w:rsidR="00047E7C" w:rsidRPr="00690A26" w:rsidRDefault="00047E7C" w:rsidP="00CB45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864591"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277ACE"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F1457" w14:textId="77777777" w:rsidR="00047E7C" w:rsidRPr="00690A26" w:rsidRDefault="00047E7C" w:rsidP="00CB45EE">
            <w:pPr>
              <w:pStyle w:val="TAL"/>
            </w:pPr>
            <w:r w:rsidRPr="00690A26">
              <w:t xml:space="preserve">The IPv4 address domain of the UE for which a </w:t>
            </w:r>
            <w:proofErr w:type="spellStart"/>
            <w:r w:rsidRPr="00690A26">
              <w:t>BSF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1DC2FD7" w14:textId="77777777" w:rsidR="00047E7C" w:rsidRPr="00690A26" w:rsidRDefault="00047E7C" w:rsidP="00CB45EE">
            <w:pPr>
              <w:pStyle w:val="TAL"/>
            </w:pPr>
          </w:p>
        </w:tc>
      </w:tr>
      <w:tr w:rsidR="00047E7C" w:rsidRPr="00690A26" w14:paraId="731DF966"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ADE301" w14:textId="77777777" w:rsidR="00047E7C" w:rsidRPr="00690A26" w:rsidRDefault="00047E7C" w:rsidP="00CB45E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8EA916E" w14:textId="77777777" w:rsidR="00047E7C" w:rsidRPr="00690A26" w:rsidRDefault="00047E7C" w:rsidP="00CB45E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9D9EA4D"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E4E6F"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3D695" w14:textId="77777777" w:rsidR="00047E7C" w:rsidRPr="00690A26" w:rsidRDefault="00047E7C" w:rsidP="00CB45EE">
            <w:pPr>
              <w:pStyle w:val="TAL"/>
            </w:pPr>
            <w:r w:rsidRPr="00690A26">
              <w:t xml:space="preserve">The IPv6 prefix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5E1BFF4C" w14:textId="77777777" w:rsidR="00047E7C" w:rsidRPr="00690A26" w:rsidRDefault="00047E7C" w:rsidP="00CB45EE">
            <w:pPr>
              <w:pStyle w:val="TAL"/>
            </w:pPr>
          </w:p>
        </w:tc>
      </w:tr>
      <w:tr w:rsidR="00047E7C" w:rsidRPr="00690A26" w14:paraId="37EF61E0"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5A262" w14:textId="77777777" w:rsidR="00047E7C" w:rsidRPr="00690A26" w:rsidRDefault="00047E7C" w:rsidP="00CB45E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636BD5" w14:textId="77777777" w:rsidR="00047E7C" w:rsidRPr="00690A26" w:rsidRDefault="00047E7C" w:rsidP="00CB45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2CA93E"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56180"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5A4B42" w14:textId="77777777" w:rsidR="00047E7C" w:rsidRPr="00690A26" w:rsidRDefault="00047E7C" w:rsidP="00CB45EE">
            <w:pPr>
              <w:pStyle w:val="TAL"/>
            </w:pPr>
            <w:r w:rsidRPr="00690A26">
              <w:t xml:space="preserve">When present, this IE </w:t>
            </w:r>
            <w:proofErr w:type="gramStart"/>
            <w:r w:rsidRPr="00690A26">
              <w:t>indicates</w:t>
            </w:r>
            <w:proofErr w:type="gramEnd"/>
            <w:r w:rsidRPr="00690A26">
              <w:t xml:space="preserve"> whether a combined SMF/</w:t>
            </w:r>
            <w:proofErr w:type="spellStart"/>
            <w:r w:rsidRPr="00690A26">
              <w:t>PGW</w:t>
            </w:r>
            <w:proofErr w:type="spellEnd"/>
            <w:r w:rsidRPr="00690A26">
              <w:t>-C or a standalone SMF needs to be discovered.</w:t>
            </w:r>
          </w:p>
          <w:p w14:paraId="6D06020F" w14:textId="77777777" w:rsidR="00047E7C" w:rsidRPr="00690A26" w:rsidRDefault="00047E7C" w:rsidP="00CB45EE">
            <w:pPr>
              <w:pStyle w:val="TAL"/>
            </w:pPr>
          </w:p>
          <w:p w14:paraId="1A89E68C" w14:textId="77777777" w:rsidR="00047E7C" w:rsidRPr="00690A26" w:rsidRDefault="00047E7C" w:rsidP="00CB45EE">
            <w:pPr>
              <w:pStyle w:val="TAL"/>
            </w:pPr>
            <w:r w:rsidRPr="00690A26">
              <w:rPr>
                <w:rFonts w:cs="Arial"/>
                <w:szCs w:val="18"/>
              </w:rPr>
              <w:t xml:space="preserve">true: A </w:t>
            </w:r>
            <w:proofErr w:type="gramStart"/>
            <w:r w:rsidRPr="00690A26">
              <w:rPr>
                <w:rFonts w:cs="Arial"/>
                <w:szCs w:val="18"/>
              </w:rPr>
              <w:t>combined</w:t>
            </w:r>
            <w:proofErr w:type="gramEnd"/>
            <w:r w:rsidRPr="00690A26">
              <w:rPr>
                <w:rFonts w:cs="Arial"/>
                <w:szCs w:val="18"/>
              </w:rPr>
              <w:t xml:space="preserve"> SMF/</w:t>
            </w:r>
            <w:proofErr w:type="spellStart"/>
            <w:r w:rsidRPr="00690A26">
              <w:rPr>
                <w:rFonts w:cs="Arial"/>
                <w:szCs w:val="18"/>
              </w:rPr>
              <w:t>PGW</w:t>
            </w:r>
            <w:proofErr w:type="spellEnd"/>
            <w:r w:rsidRPr="00690A26">
              <w:rPr>
                <w:rFonts w:cs="Arial"/>
                <w:szCs w:val="18"/>
              </w:rPr>
              <w:t>-C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375E4E52" w14:textId="77777777" w:rsidR="00047E7C" w:rsidRPr="00690A26" w:rsidRDefault="00047E7C" w:rsidP="00CB45EE">
            <w:pPr>
              <w:pStyle w:val="TAL"/>
            </w:pPr>
          </w:p>
        </w:tc>
      </w:tr>
      <w:tr w:rsidR="00047E7C" w:rsidRPr="00690A26" w14:paraId="7E34B5FC"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AB027" w14:textId="77777777" w:rsidR="00047E7C" w:rsidRPr="00690A26" w:rsidRDefault="00047E7C" w:rsidP="00CB45E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494C9F1" w14:textId="77777777" w:rsidR="00047E7C" w:rsidRPr="00690A26" w:rsidRDefault="00047E7C" w:rsidP="00CB45E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B141378"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3BB22C"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EF1B6" w14:textId="77777777" w:rsidR="00047E7C" w:rsidRPr="00690A26" w:rsidRDefault="00047E7C" w:rsidP="00CB45EE">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sidRPr="00690A26">
              <w:rPr>
                <w:rFonts w:cs="Arial"/>
                <w:szCs w:val="18"/>
              </w:rPr>
              <w:t>PGW</w:t>
            </w:r>
            <w:proofErr w:type="spellEnd"/>
            <w:r w:rsidRPr="00690A26">
              <w:rPr>
                <w:rFonts w:cs="Arial"/>
                <w:szCs w:val="18"/>
              </w:rPr>
              <w:t xml:space="preserve"> FQDN which is received by the AMF from the MME to find the combined SMF/</w:t>
            </w:r>
            <w:proofErr w:type="spellStart"/>
            <w:r w:rsidRPr="00690A26">
              <w:rPr>
                <w:rFonts w:cs="Arial"/>
                <w:szCs w:val="18"/>
              </w:rPr>
              <w:t>PGW</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FBC801" w14:textId="77777777" w:rsidR="00047E7C" w:rsidRPr="00690A26" w:rsidRDefault="00047E7C" w:rsidP="00CB45EE">
            <w:pPr>
              <w:pStyle w:val="TAL"/>
              <w:rPr>
                <w:rFonts w:cs="Arial"/>
                <w:szCs w:val="18"/>
              </w:rPr>
            </w:pPr>
          </w:p>
        </w:tc>
      </w:tr>
      <w:tr w:rsidR="00047E7C" w:rsidRPr="00690A26" w14:paraId="663AD569"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68CC4" w14:textId="77777777" w:rsidR="00047E7C" w:rsidRPr="00690A26" w:rsidRDefault="00047E7C" w:rsidP="00CB45E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C31DBD" w14:textId="77777777" w:rsidR="00047E7C" w:rsidRPr="00690A26" w:rsidRDefault="00047E7C" w:rsidP="00CB45E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25889AA"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A62CD3"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129455" w14:textId="77777777" w:rsidR="00047E7C" w:rsidRPr="00690A26" w:rsidRDefault="00047E7C" w:rsidP="00CB45EE">
            <w:pPr>
              <w:pStyle w:val="TAL"/>
              <w:rPr>
                <w:rFonts w:cs="Arial"/>
                <w:szCs w:val="18"/>
              </w:rPr>
            </w:pPr>
            <w:r w:rsidRPr="00690A26">
              <w:t xml:space="preserve">If included, this IE shall </w:t>
            </w:r>
            <w:proofErr w:type="gramStart"/>
            <w:r w:rsidRPr="00690A26">
              <w:t>contain</w:t>
            </w:r>
            <w:proofErr w:type="gramEnd"/>
            <w:r w:rsidRPr="00690A26">
              <w:t xml:space="preserve"> the </w:t>
            </w:r>
            <w:proofErr w:type="spellStart"/>
            <w:r w:rsidRPr="00690A26">
              <w:t>GPSI</w:t>
            </w:r>
            <w:proofErr w:type="spellEnd"/>
            <w:r w:rsidRPr="00690A26">
              <w:t xml:space="preserve"> of the requester UE to search for an appropriate NF. </w:t>
            </w:r>
            <w:proofErr w:type="spellStart"/>
            <w:r w:rsidRPr="00690A26">
              <w:t>GPSI</w:t>
            </w:r>
            <w:proofErr w:type="spellEnd"/>
            <w:r w:rsidRPr="00690A26">
              <w:t xml:space="preserve"> may </w:t>
            </w:r>
            <w:proofErr w:type="gramStart"/>
            <w:r w:rsidRPr="00690A26">
              <w:t>be included</w:t>
            </w:r>
            <w:proofErr w:type="gramEnd"/>
            <w:r w:rsidRPr="00690A26">
              <w:t xml:space="preserve"> if the target NF type is "CHF", "PCF", "UDM"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ED1807C" w14:textId="77777777" w:rsidR="00047E7C" w:rsidRPr="00690A26" w:rsidRDefault="00047E7C" w:rsidP="00CB45EE">
            <w:pPr>
              <w:pStyle w:val="TAL"/>
            </w:pPr>
          </w:p>
        </w:tc>
      </w:tr>
      <w:tr w:rsidR="00047E7C" w:rsidRPr="00690A26" w14:paraId="0ECD008B"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9F81B" w14:textId="77777777" w:rsidR="00047E7C" w:rsidRPr="00690A26" w:rsidRDefault="00047E7C" w:rsidP="00CB45E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1501147" w14:textId="77777777" w:rsidR="00047E7C" w:rsidRPr="00690A26" w:rsidRDefault="00047E7C" w:rsidP="00CB45EE">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B3B92C"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38170"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95EDC" w14:textId="77777777" w:rsidR="00047E7C" w:rsidRPr="00690A26" w:rsidRDefault="00047E7C" w:rsidP="00CB45EE">
            <w:pPr>
              <w:pStyle w:val="TAL"/>
              <w:rPr>
                <w:rFonts w:cs="Arial"/>
                <w:szCs w:val="18"/>
              </w:rPr>
            </w:pPr>
            <w:r w:rsidRPr="00690A26">
              <w:t xml:space="preserve">If included, this IE shall </w:t>
            </w:r>
            <w:proofErr w:type="gramStart"/>
            <w:r w:rsidRPr="00690A26">
              <w:t>contain</w:t>
            </w:r>
            <w:proofErr w:type="gramEnd"/>
            <w:r w:rsidRPr="00690A26">
              <w:t xml:space="preserve"> the external group identifier of the requester UE to search for an appropriate NF. This may </w:t>
            </w:r>
            <w:proofErr w:type="gramStart"/>
            <w:r w:rsidRPr="00690A26">
              <w:t>be included</w:t>
            </w:r>
            <w:proofErr w:type="gramEnd"/>
            <w:r w:rsidRPr="00690A26">
              <w:t xml:space="preserve"> if the target NF type is "UDM"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558E81B" w14:textId="77777777" w:rsidR="00047E7C" w:rsidRPr="00690A26" w:rsidRDefault="00047E7C" w:rsidP="00CB45EE">
            <w:pPr>
              <w:pStyle w:val="TAL"/>
            </w:pPr>
          </w:p>
        </w:tc>
      </w:tr>
      <w:tr w:rsidR="00047E7C" w:rsidRPr="00690A26" w14:paraId="171BD645"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A98D4" w14:textId="77777777" w:rsidR="00047E7C" w:rsidRPr="00690A26" w:rsidRDefault="00047E7C" w:rsidP="00CB45EE">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AE5F007" w14:textId="77777777" w:rsidR="00047E7C" w:rsidRPr="00690A26" w:rsidRDefault="00047E7C" w:rsidP="00CB45EE">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23635C8"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9E93C"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589C0" w14:textId="77777777" w:rsidR="00047E7C" w:rsidRDefault="00047E7C" w:rsidP="00CB45EE">
            <w:pPr>
              <w:pStyle w:val="TAL"/>
            </w:pPr>
            <w:r w:rsidRPr="00690A26">
              <w:t xml:space="preserve">When present, this IE shall </w:t>
            </w:r>
            <w:proofErr w:type="gramStart"/>
            <w:r w:rsidRPr="00690A26">
              <w:t>contain</w:t>
            </w:r>
            <w:proofErr w:type="gramEnd"/>
            <w:r w:rsidRPr="00690A26">
              <w:t xml:space="preserve"> the application identifiers and/or application function identifiers in PFD management. This may </w:t>
            </w:r>
            <w:proofErr w:type="gramStart"/>
            <w:r w:rsidRPr="00690A26">
              <w:t>be included</w:t>
            </w:r>
            <w:proofErr w:type="gramEnd"/>
            <w:r w:rsidRPr="00690A26">
              <w:t xml:space="preserve"> if the target NF type is "NEF".</w:t>
            </w:r>
          </w:p>
          <w:p w14:paraId="3FF25441" w14:textId="77777777" w:rsidR="00047E7C" w:rsidRPr="00690A26" w:rsidRDefault="00047E7C" w:rsidP="00CB45EE">
            <w:pPr>
              <w:pStyle w:val="TAL"/>
            </w:pPr>
            <w:r>
              <w:t xml:space="preserve">The NRF shall return those NEF instances which can </w:t>
            </w:r>
            <w:proofErr w:type="gramStart"/>
            <w:r>
              <w:t>provide</w:t>
            </w:r>
            <w:proofErr w:type="gramEnd"/>
            <w:r>
              <w:t xml:space="preserv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E9722B8" w14:textId="77777777" w:rsidR="00047E7C" w:rsidRPr="00690A26" w:rsidRDefault="00047E7C" w:rsidP="00CB45EE">
            <w:pPr>
              <w:pStyle w:val="TAL"/>
            </w:pPr>
            <w:r w:rsidRPr="00690A26">
              <w:rPr>
                <w:noProof/>
                <w:lang w:eastAsia="zh-CN"/>
              </w:rPr>
              <w:t>Query-Params-Ext2</w:t>
            </w:r>
          </w:p>
        </w:tc>
      </w:tr>
      <w:tr w:rsidR="00047E7C" w:rsidRPr="00690A26" w14:paraId="2CC3FAD8"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7DE59" w14:textId="77777777" w:rsidR="00047E7C" w:rsidRPr="00690A26" w:rsidRDefault="00047E7C" w:rsidP="00CB45EE">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3D19C889" w14:textId="77777777" w:rsidR="00047E7C" w:rsidRPr="00690A26" w:rsidRDefault="00047E7C" w:rsidP="00CB45EE">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2EFF32"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00E952"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3C58E" w14:textId="77777777" w:rsidR="00047E7C" w:rsidRPr="00690A26" w:rsidRDefault="00047E7C" w:rsidP="00CB45EE">
            <w:pPr>
              <w:pStyle w:val="TAL"/>
              <w:rPr>
                <w:rFonts w:cs="Arial"/>
                <w:szCs w:val="18"/>
              </w:rPr>
            </w:pPr>
            <w:r w:rsidRPr="00690A26">
              <w:t xml:space="preserve">Indicates the data set to </w:t>
            </w:r>
            <w:proofErr w:type="gramStart"/>
            <w:r w:rsidRPr="00690A26">
              <w:t>be supported</w:t>
            </w:r>
            <w:proofErr w:type="gramEnd"/>
            <w:r w:rsidRPr="00690A26">
              <w:t xml:space="preserve"> by the NF to be discovered. May </w:t>
            </w:r>
            <w:proofErr w:type="gramStart"/>
            <w:r w:rsidRPr="00690A26">
              <w:t>be included</w:t>
            </w:r>
            <w:proofErr w:type="gramEnd"/>
            <w:r w:rsidRPr="00690A26">
              <w:t xml:space="preserve"> if the target NF type is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CBEBF77" w14:textId="77777777" w:rsidR="00047E7C" w:rsidRPr="00690A26" w:rsidRDefault="00047E7C" w:rsidP="00CB45EE">
            <w:pPr>
              <w:pStyle w:val="TAL"/>
            </w:pPr>
          </w:p>
        </w:tc>
      </w:tr>
      <w:tr w:rsidR="00047E7C" w:rsidRPr="00690A26" w14:paraId="42C34F53"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AF64D" w14:textId="77777777" w:rsidR="00047E7C" w:rsidRPr="00690A26" w:rsidRDefault="00047E7C" w:rsidP="00CB45E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947CCE8" w14:textId="77777777" w:rsidR="00047E7C" w:rsidRPr="00690A26" w:rsidRDefault="00047E7C" w:rsidP="00CB45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8C872C"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A60E1"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34C90" w14:textId="77777777" w:rsidR="00047E7C" w:rsidRDefault="00047E7C" w:rsidP="00CB45EE">
            <w:pPr>
              <w:pStyle w:val="TAL"/>
            </w:pPr>
            <w:r w:rsidRPr="00690A26">
              <w:rPr>
                <w:rFonts w:cs="Arial"/>
                <w:szCs w:val="18"/>
              </w:rPr>
              <w:t xml:space="preserve">Routing Indicator information that allows to route network signalling with </w:t>
            </w:r>
            <w:proofErr w:type="spellStart"/>
            <w:r w:rsidRPr="00690A26">
              <w:rPr>
                <w:rFonts w:cs="Arial"/>
                <w:szCs w:val="18"/>
              </w:rPr>
              <w:t>SUCI</w:t>
            </w:r>
            <w:proofErr w:type="spellEnd"/>
            <w:r w:rsidRPr="00690A26">
              <w:rPr>
                <w:rFonts w:cs="Arial"/>
                <w:szCs w:val="18"/>
              </w:rPr>
              <w:t xml:space="preserve"> (see 3GPP </w:t>
            </w:r>
            <w:r>
              <w:rPr>
                <w:rFonts w:cs="Arial"/>
                <w:szCs w:val="18"/>
              </w:rPr>
              <w:t>TS </w:t>
            </w:r>
            <w:r w:rsidRPr="00690A26">
              <w:rPr>
                <w:rFonts w:cs="Arial"/>
                <w:szCs w:val="18"/>
              </w:rPr>
              <w:t xml:space="preserve">23.003 [12]) to an </w:t>
            </w:r>
            <w:proofErr w:type="spellStart"/>
            <w:r w:rsidRPr="00690A26">
              <w:rPr>
                <w:rFonts w:cs="Arial"/>
                <w:szCs w:val="18"/>
              </w:rPr>
              <w:t>AUSF</w:t>
            </w:r>
            <w:proofErr w:type="spellEnd"/>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 xml:space="preserve">May </w:t>
            </w:r>
            <w:proofErr w:type="gramStart"/>
            <w:r w:rsidRPr="00690A26">
              <w:t>be included</w:t>
            </w:r>
            <w:proofErr w:type="gramEnd"/>
            <w:r w:rsidRPr="00690A26">
              <w:t xml:space="preserve"> if the target NF type is "</w:t>
            </w:r>
            <w:proofErr w:type="spellStart"/>
            <w:r w:rsidRPr="00690A26">
              <w:t>AUSF</w:t>
            </w:r>
            <w:proofErr w:type="spellEnd"/>
            <w:r w:rsidRPr="00690A26">
              <w:t>"</w:t>
            </w:r>
            <w:r>
              <w:t xml:space="preserve">, </w:t>
            </w:r>
            <w:r w:rsidRPr="00690A26">
              <w:t>"</w:t>
            </w:r>
            <w:proofErr w:type="spellStart"/>
            <w:r w:rsidRPr="00690A26">
              <w:t>A</w:t>
            </w:r>
            <w:r>
              <w:t>AN</w:t>
            </w:r>
            <w:r w:rsidRPr="00690A26">
              <w:t>F</w:t>
            </w:r>
            <w:proofErr w:type="spellEnd"/>
            <w:r w:rsidRPr="00690A26">
              <w:t>" or "UDM".</w:t>
            </w:r>
          </w:p>
          <w:p w14:paraId="0D2D0C54" w14:textId="77777777" w:rsidR="00047E7C" w:rsidRPr="00690A26" w:rsidRDefault="00047E7C" w:rsidP="00CB45EE">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43EA818" w14:textId="77777777" w:rsidR="00047E7C" w:rsidRPr="00690A26" w:rsidRDefault="00047E7C" w:rsidP="00CB45EE">
            <w:pPr>
              <w:pStyle w:val="TAL"/>
              <w:rPr>
                <w:rFonts w:cs="Arial"/>
                <w:szCs w:val="18"/>
              </w:rPr>
            </w:pPr>
          </w:p>
        </w:tc>
      </w:tr>
      <w:tr w:rsidR="00047E7C" w:rsidRPr="00690A26" w14:paraId="26F69B82"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6FC3E" w14:textId="77777777" w:rsidR="00047E7C" w:rsidRPr="00690A26" w:rsidRDefault="00047E7C" w:rsidP="00CB45E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1C7AF3D" w14:textId="77777777" w:rsidR="00047E7C" w:rsidRPr="00690A26" w:rsidRDefault="00047E7C" w:rsidP="00CB45EE">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9A9366"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157A88"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0AA260" w14:textId="77777777" w:rsidR="00047E7C" w:rsidRPr="00690A26" w:rsidRDefault="00047E7C" w:rsidP="00CB45EE">
            <w:pPr>
              <w:pStyle w:val="TAL"/>
              <w:rPr>
                <w:rFonts w:cs="Arial"/>
                <w:szCs w:val="18"/>
              </w:rPr>
            </w:pPr>
            <w:r w:rsidRPr="00690A26">
              <w:rPr>
                <w:rFonts w:cs="Arial"/>
                <w:szCs w:val="18"/>
              </w:rPr>
              <w:t xml:space="preserve">Identity of the group(s) of the NFs of the target NF type to </w:t>
            </w:r>
            <w:proofErr w:type="gramStart"/>
            <w:r w:rsidRPr="00690A26">
              <w:rPr>
                <w:rFonts w:cs="Arial"/>
                <w:szCs w:val="18"/>
              </w:rPr>
              <w:t>be discovered</w:t>
            </w:r>
            <w:proofErr w:type="gramEnd"/>
            <w:r w:rsidRPr="00690A26">
              <w:rPr>
                <w:rFonts w:cs="Arial"/>
                <w:szCs w:val="18"/>
              </w:rPr>
              <w:t xml:space="preserve">. May </w:t>
            </w:r>
            <w:proofErr w:type="gramStart"/>
            <w:r w:rsidRPr="00690A26">
              <w:rPr>
                <w:rFonts w:cs="Arial"/>
                <w:szCs w:val="18"/>
              </w:rPr>
              <w:t>be included</w:t>
            </w:r>
            <w:proofErr w:type="gramEnd"/>
            <w:r w:rsidRPr="00690A26">
              <w:rPr>
                <w:rFonts w:cs="Arial"/>
                <w:szCs w:val="18"/>
              </w:rPr>
              <w:t xml:space="preserve"> if the target NF type is "</w:t>
            </w:r>
            <w:proofErr w:type="spellStart"/>
            <w:r w:rsidRPr="00690A26">
              <w:rPr>
                <w:rFonts w:cs="Arial"/>
                <w:szCs w:val="18"/>
              </w:rPr>
              <w:t>UDR</w:t>
            </w:r>
            <w:proofErr w:type="spellEnd"/>
            <w:r w:rsidRPr="00690A26">
              <w:rPr>
                <w:rFonts w:cs="Arial"/>
                <w:szCs w:val="18"/>
              </w:rPr>
              <w:t>", "UDM", "HSS", "PCF"</w:t>
            </w:r>
            <w:r>
              <w:rPr>
                <w:rFonts w:cs="Arial"/>
                <w:szCs w:val="18"/>
              </w:rPr>
              <w:t>,</w:t>
            </w:r>
            <w:r w:rsidRPr="00690A26">
              <w:rPr>
                <w:rFonts w:cs="Arial"/>
                <w:szCs w:val="18"/>
              </w:rPr>
              <w:t xml:space="preserve"> "</w:t>
            </w:r>
            <w:proofErr w:type="spellStart"/>
            <w:r w:rsidRPr="00690A26">
              <w:rPr>
                <w:rFonts w:cs="Arial"/>
                <w:szCs w:val="18"/>
              </w:rPr>
              <w:t>AUSF</w:t>
            </w:r>
            <w:proofErr w:type="spellEnd"/>
            <w:r w:rsidRPr="00690A26">
              <w:rPr>
                <w:rFonts w:cs="Arial"/>
                <w:szCs w:val="18"/>
              </w:rPr>
              <w:t>"</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041717" w14:textId="77777777" w:rsidR="00047E7C" w:rsidRPr="00690A26" w:rsidRDefault="00047E7C" w:rsidP="00CB45EE">
            <w:pPr>
              <w:pStyle w:val="TAL"/>
              <w:rPr>
                <w:rFonts w:cs="Arial"/>
                <w:szCs w:val="18"/>
              </w:rPr>
            </w:pPr>
          </w:p>
        </w:tc>
      </w:tr>
      <w:tr w:rsidR="00047E7C" w:rsidRPr="00690A26" w14:paraId="757D5C64"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88F02" w14:textId="77777777" w:rsidR="00047E7C" w:rsidRPr="00690A26" w:rsidRDefault="00047E7C" w:rsidP="00CB45EE">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C533631" w14:textId="77777777" w:rsidR="00047E7C" w:rsidRPr="00690A26" w:rsidRDefault="00047E7C" w:rsidP="00CB45EE">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52AFF1"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4AEF4"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8B0F7" w14:textId="77777777" w:rsidR="00047E7C" w:rsidRPr="00690A26" w:rsidRDefault="00047E7C" w:rsidP="00CB45EE">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sidRPr="00690A26">
              <w:rPr>
                <w:lang w:eastAsia="zh-CN"/>
              </w:rPr>
              <w:t xml:space="preserve">Data network access identifiers. </w:t>
            </w:r>
            <w:r w:rsidRPr="00690A26">
              <w:t xml:space="preserve">It may </w:t>
            </w:r>
            <w:proofErr w:type="gramStart"/>
            <w:r w:rsidRPr="00690A26">
              <w:t>be included</w:t>
            </w:r>
            <w:proofErr w:type="gramEnd"/>
            <w:r w:rsidRPr="00690A26">
              <w:t xml:space="preserve"> if the target NF type is "</w:t>
            </w:r>
            <w:proofErr w:type="spellStart"/>
            <w:r w:rsidRPr="00690A26">
              <w:t>UPF</w:t>
            </w:r>
            <w:proofErr w:type="spellEnd"/>
            <w:r w:rsidRPr="00690A26">
              <w:t>"</w:t>
            </w:r>
            <w:r>
              <w:t>, "SM</w:t>
            </w:r>
            <w:r w:rsidRPr="00690A26">
              <w:t>F"</w:t>
            </w:r>
            <w:r>
              <w:t xml:space="preserve"> or "</w:t>
            </w:r>
            <w:proofErr w:type="spellStart"/>
            <w:r>
              <w:t>EASDF</w:t>
            </w:r>
            <w:proofErr w:type="spellEnd"/>
            <w:r>
              <w:t>"</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19C3E8" w14:textId="77777777" w:rsidR="00047E7C" w:rsidRPr="00690A26" w:rsidRDefault="00047E7C" w:rsidP="00CB45EE">
            <w:pPr>
              <w:pStyle w:val="TAL"/>
              <w:rPr>
                <w:rFonts w:cs="Arial"/>
                <w:szCs w:val="18"/>
              </w:rPr>
            </w:pPr>
          </w:p>
        </w:tc>
      </w:tr>
      <w:tr w:rsidR="00047E7C" w:rsidRPr="00690A26" w14:paraId="173017B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E629C" w14:textId="77777777" w:rsidR="00047E7C" w:rsidRPr="00690A26" w:rsidRDefault="00047E7C" w:rsidP="00CB45EE">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29E54C" w14:textId="77777777" w:rsidR="00047E7C" w:rsidRPr="00690A26" w:rsidRDefault="00047E7C" w:rsidP="00CB45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14E5A4A"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EAC63E"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3E793" w14:textId="77777777" w:rsidR="00047E7C" w:rsidRPr="00690A26" w:rsidRDefault="00047E7C" w:rsidP="00CB45EE">
            <w:pPr>
              <w:pStyle w:val="TAL"/>
            </w:pPr>
            <w:r w:rsidRPr="00690A26">
              <w:t xml:space="preserve">When present, this IE </w:t>
            </w:r>
            <w:proofErr w:type="gramStart"/>
            <w:r w:rsidRPr="00690A26">
              <w:t>indicates</w:t>
            </w:r>
            <w:proofErr w:type="gramEnd"/>
            <w:r w:rsidRPr="00690A26">
              <w:t xml:space="preserve"> whether a </w:t>
            </w:r>
            <w:proofErr w:type="spellStart"/>
            <w:r w:rsidRPr="00690A26">
              <w:t>UPF</w:t>
            </w:r>
            <w:proofErr w:type="spellEnd"/>
            <w:r w:rsidRPr="00690A26">
              <w:t xml:space="preserve"> supporting </w:t>
            </w:r>
            <w:r w:rsidRPr="00690A26">
              <w:rPr>
                <w:rFonts w:cs="Arial"/>
                <w:szCs w:val="18"/>
              </w:rPr>
              <w:t xml:space="preserve">interworking with EPS </w:t>
            </w:r>
            <w:r w:rsidRPr="00690A26">
              <w:t>needs to be discovered.</w:t>
            </w:r>
          </w:p>
          <w:p w14:paraId="7897F54D" w14:textId="77777777" w:rsidR="00047E7C" w:rsidRPr="00690A26" w:rsidRDefault="00047E7C" w:rsidP="00CB45EE">
            <w:pPr>
              <w:pStyle w:val="TAL"/>
            </w:pPr>
          </w:p>
          <w:p w14:paraId="78AA7152" w14:textId="77777777" w:rsidR="00047E7C" w:rsidRPr="00690A26" w:rsidRDefault="00047E7C" w:rsidP="00CB45EE">
            <w:pPr>
              <w:pStyle w:val="TAL"/>
              <w:rPr>
                <w:rFonts w:cs="Arial"/>
                <w:szCs w:val="18"/>
              </w:rPr>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interworking with EPS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DCA5BCA" w14:textId="77777777" w:rsidR="00047E7C" w:rsidRPr="00690A26" w:rsidRDefault="00047E7C" w:rsidP="00CB45EE">
            <w:pPr>
              <w:pStyle w:val="TAL"/>
            </w:pPr>
          </w:p>
        </w:tc>
      </w:tr>
      <w:tr w:rsidR="00047E7C" w:rsidRPr="00690A26" w14:paraId="6648EA26"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0BB92E" w14:textId="77777777" w:rsidR="00047E7C" w:rsidRPr="00690A26" w:rsidRDefault="00047E7C" w:rsidP="00CB45EE">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CBD56D" w14:textId="77777777" w:rsidR="00047E7C" w:rsidRPr="00690A26" w:rsidRDefault="00047E7C" w:rsidP="00CB45E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7ADE2"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69788"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33D8" w14:textId="77777777" w:rsidR="00047E7C" w:rsidRPr="00690A26" w:rsidRDefault="00047E7C" w:rsidP="00CB45EE">
            <w:pPr>
              <w:pStyle w:val="TAL"/>
              <w:rPr>
                <w:rFonts w:cs="Arial"/>
                <w:szCs w:val="18"/>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861AD7A" w14:textId="77777777" w:rsidR="00047E7C" w:rsidRPr="00690A26" w:rsidRDefault="00047E7C" w:rsidP="00CB45EE">
            <w:pPr>
              <w:pStyle w:val="TAL"/>
              <w:rPr>
                <w:rFonts w:cs="Arial"/>
                <w:szCs w:val="18"/>
              </w:rPr>
            </w:pPr>
          </w:p>
        </w:tc>
      </w:tr>
      <w:tr w:rsidR="00047E7C" w:rsidRPr="00690A26" w14:paraId="0E126D2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4BA2ED" w14:textId="77777777" w:rsidR="00047E7C" w:rsidRPr="00690A26" w:rsidRDefault="00047E7C" w:rsidP="00CB45EE">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6EB61FE2" w14:textId="77777777" w:rsidR="00047E7C" w:rsidRPr="00690A26" w:rsidRDefault="00047E7C" w:rsidP="00CB45E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F20D5F"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F7E17B"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22213" w14:textId="77777777" w:rsidR="00047E7C" w:rsidRPr="00690A26" w:rsidRDefault="00047E7C" w:rsidP="00CB45E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831E614" w14:textId="77777777" w:rsidR="00047E7C" w:rsidRPr="00690A26" w:rsidRDefault="00047E7C" w:rsidP="00CB45EE">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5D54696D" w14:textId="77777777" w:rsidR="00047E7C" w:rsidRPr="00690A26" w:rsidRDefault="00047E7C" w:rsidP="00CB45EE">
            <w:pPr>
              <w:pStyle w:val="TAL"/>
              <w:rPr>
                <w:rFonts w:cs="Arial"/>
                <w:szCs w:val="18"/>
              </w:rPr>
            </w:pPr>
            <w:r w:rsidRPr="00690A26">
              <w:rPr>
                <w:rFonts w:cs="Arial"/>
                <w:szCs w:val="18"/>
              </w:rPr>
              <w:t xml:space="preserve">The NRF may return </w:t>
            </w:r>
            <w:proofErr w:type="gramStart"/>
            <w:r w:rsidRPr="00690A26">
              <w:rPr>
                <w:rFonts w:cs="Arial"/>
                <w:szCs w:val="18"/>
              </w:rPr>
              <w:t>additional</w:t>
            </w:r>
            <w:proofErr w:type="gramEnd"/>
            <w:r w:rsidRPr="00690A26">
              <w:rPr>
                <w:rFonts w:cs="Arial"/>
                <w:szCs w:val="18"/>
              </w:rPr>
              <w:t xml:space="preserve"> NFs in the response not matching the preferred target NF location, e.g. if no NF profile is found matching the preferred target NF location.</w:t>
            </w:r>
          </w:p>
          <w:p w14:paraId="0A5D647A" w14:textId="77777777" w:rsidR="00047E7C" w:rsidRPr="00690A26" w:rsidRDefault="00047E7C" w:rsidP="00CB45EE">
            <w:pPr>
              <w:pStyle w:val="TAL"/>
              <w:rPr>
                <w:rFonts w:cs="Arial"/>
                <w:szCs w:val="18"/>
              </w:rPr>
            </w:pPr>
            <w:r w:rsidRPr="00690A26">
              <w:rPr>
                <w:rFonts w:cs="Arial"/>
                <w:szCs w:val="18"/>
              </w:rPr>
              <w:t xml:space="preserve">The NRF should set a lower priority for any </w:t>
            </w:r>
            <w:proofErr w:type="gramStart"/>
            <w:r w:rsidRPr="00690A26">
              <w:rPr>
                <w:rFonts w:cs="Arial"/>
                <w:szCs w:val="18"/>
              </w:rPr>
              <w:t>additional</w:t>
            </w:r>
            <w:proofErr w:type="gramEnd"/>
            <w:r w:rsidRPr="00690A26">
              <w:rPr>
                <w:rFonts w:cs="Arial"/>
                <w:szCs w:val="18"/>
              </w:rPr>
              <w:t xml:space="preserve"> NFs on the response not matching the preferred target NF location than those matching the preferred target NF location.</w:t>
            </w:r>
          </w:p>
          <w:p w14:paraId="3BE442AF" w14:textId="77777777" w:rsidR="00047E7C" w:rsidRPr="00690A26" w:rsidRDefault="00047E7C" w:rsidP="00CB45E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EDF0D6A" w14:textId="77777777" w:rsidR="00047E7C" w:rsidRPr="00690A26" w:rsidRDefault="00047E7C" w:rsidP="00CB45EE">
            <w:pPr>
              <w:pStyle w:val="TAL"/>
              <w:rPr>
                <w:rFonts w:cs="Arial"/>
                <w:szCs w:val="18"/>
              </w:rPr>
            </w:pPr>
          </w:p>
        </w:tc>
      </w:tr>
      <w:tr w:rsidR="00047E7C" w:rsidRPr="00690A26" w14:paraId="2B7DA417"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35719" w14:textId="77777777" w:rsidR="00047E7C" w:rsidRPr="00690A26" w:rsidRDefault="00047E7C" w:rsidP="00CB45E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9614EAB" w14:textId="77777777" w:rsidR="00047E7C" w:rsidRPr="00690A26" w:rsidRDefault="00047E7C" w:rsidP="00CB45EE">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13E83E" w14:textId="77777777" w:rsidR="00047E7C" w:rsidRPr="00690A26" w:rsidRDefault="00047E7C" w:rsidP="00CB45E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7C13823" w14:textId="77777777" w:rsidR="00047E7C" w:rsidRPr="00690A26" w:rsidRDefault="00047E7C" w:rsidP="00CB45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37798" w14:textId="77777777" w:rsidR="00047E7C" w:rsidRPr="00690A26" w:rsidRDefault="00047E7C" w:rsidP="00CB45EE">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65FFD1B" w14:textId="77777777" w:rsidR="00047E7C" w:rsidRPr="00690A26" w:rsidRDefault="00047E7C" w:rsidP="00CB45EE">
            <w:pPr>
              <w:pStyle w:val="TAL"/>
              <w:rPr>
                <w:rFonts w:cs="Arial"/>
                <w:szCs w:val="18"/>
              </w:rPr>
            </w:pPr>
          </w:p>
        </w:tc>
      </w:tr>
      <w:tr w:rsidR="00047E7C" w:rsidRPr="00690A26" w14:paraId="4F798796"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0CD170" w14:textId="77777777" w:rsidR="00047E7C" w:rsidRPr="00690A26" w:rsidRDefault="00047E7C" w:rsidP="00CB45EE">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CCB6951" w14:textId="77777777" w:rsidR="00047E7C" w:rsidRPr="00690A26" w:rsidRDefault="00047E7C" w:rsidP="00CB45EE">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29401AC"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10F4A2"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5B9D3" w14:textId="77777777" w:rsidR="00047E7C" w:rsidRPr="00690A26" w:rsidRDefault="00047E7C" w:rsidP="00CB45EE">
            <w:pPr>
              <w:pStyle w:val="TAL"/>
            </w:pPr>
            <w:r w:rsidRPr="00690A26">
              <w:t xml:space="preserve">List of features required to </w:t>
            </w:r>
            <w:proofErr w:type="gramStart"/>
            <w:r w:rsidRPr="00690A26">
              <w:t>be supported</w:t>
            </w:r>
            <w:proofErr w:type="gramEnd"/>
            <w:r w:rsidRPr="00690A26">
              <w:t xml:space="preserve"> by the target Network Function.</w:t>
            </w:r>
          </w:p>
          <w:p w14:paraId="3136BEBA" w14:textId="77777777" w:rsidR="00047E7C" w:rsidRPr="00690A26" w:rsidRDefault="00047E7C" w:rsidP="00CB45EE">
            <w:pPr>
              <w:pStyle w:val="TAL"/>
            </w:pPr>
            <w:r w:rsidRPr="00690A26">
              <w:t xml:space="preserve">This IE may be present only if the service-names attribute is present and if it </w:t>
            </w:r>
            <w:proofErr w:type="gramStart"/>
            <w:r w:rsidRPr="00690A26">
              <w:t>contains</w:t>
            </w:r>
            <w:proofErr w:type="gramEnd"/>
            <w:r w:rsidRPr="00690A26">
              <w:t xml:space="preserve"> a single service-name. It shall </w:t>
            </w:r>
            <w:proofErr w:type="gramStart"/>
            <w:r w:rsidRPr="00690A26">
              <w:t>be ignored</w:t>
            </w:r>
            <w:proofErr w:type="gramEnd"/>
            <w:r w:rsidRPr="00690A26">
              <w:t xml:space="preserve"> by the NRF otherwise.</w:t>
            </w:r>
          </w:p>
          <w:p w14:paraId="1C3FAEC7" w14:textId="77777777" w:rsidR="00047E7C" w:rsidRPr="00690A26" w:rsidRDefault="00047E7C" w:rsidP="00CB45E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220CD87" w14:textId="77777777" w:rsidR="00047E7C" w:rsidRPr="00690A26" w:rsidRDefault="00047E7C" w:rsidP="00CB45EE">
            <w:pPr>
              <w:pStyle w:val="TAL"/>
            </w:pPr>
          </w:p>
        </w:tc>
      </w:tr>
      <w:tr w:rsidR="00047E7C" w:rsidRPr="00690A26" w14:paraId="38CDB418"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373A4" w14:textId="77777777" w:rsidR="00047E7C" w:rsidRPr="00690A26" w:rsidRDefault="00047E7C" w:rsidP="00CB45EE">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0880E82" w14:textId="77777777" w:rsidR="00047E7C" w:rsidRPr="00690A26" w:rsidRDefault="00047E7C" w:rsidP="00CB45EE">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A13FFB"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206736"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45317" w14:textId="77777777" w:rsidR="00047E7C" w:rsidRPr="00690A26" w:rsidRDefault="00047E7C" w:rsidP="00CB45EE">
            <w:pPr>
              <w:pStyle w:val="TAL"/>
            </w:pPr>
            <w:r w:rsidRPr="00690A26">
              <w:t xml:space="preserve">List of features required to </w:t>
            </w:r>
            <w:proofErr w:type="gramStart"/>
            <w:r w:rsidRPr="00690A26">
              <w:t>be supported</w:t>
            </w:r>
            <w:proofErr w:type="gramEnd"/>
            <w:r w:rsidRPr="00690A26">
              <w:t xml:space="preserve">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D947658" w14:textId="77777777" w:rsidR="00047E7C" w:rsidRPr="00690A26" w:rsidRDefault="00047E7C" w:rsidP="00CB45EE">
            <w:pPr>
              <w:pStyle w:val="TAL"/>
            </w:pPr>
            <w:r w:rsidRPr="00690A26">
              <w:t>This IE may be present only if the service-names attribute is present.</w:t>
            </w:r>
          </w:p>
          <w:p w14:paraId="638CD167" w14:textId="77777777" w:rsidR="00047E7C" w:rsidRPr="00690A26" w:rsidRDefault="00047E7C" w:rsidP="00CB45EE">
            <w:pPr>
              <w:pStyle w:val="TAL"/>
            </w:pPr>
            <w:r w:rsidRPr="00690A26">
              <w:t xml:space="preserve">When present, the required-features attribute shall </w:t>
            </w:r>
            <w:proofErr w:type="gramStart"/>
            <w:r w:rsidRPr="00690A26">
              <w:t>contain</w:t>
            </w:r>
            <w:proofErr w:type="gramEnd"/>
            <w:r w:rsidRPr="00690A26">
              <w:t xml:space="preserve">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w:t>
            </w:r>
            <w:proofErr w:type="gramStart"/>
            <w:r w:rsidRPr="00690A26">
              <w:t>required</w:t>
            </w:r>
            <w:proofErr w:type="gramEnd"/>
            <w:r w:rsidRPr="00690A26">
              <w:t xml:space="preserve"> shall be encoded as "0".</w:t>
            </w:r>
          </w:p>
        </w:tc>
        <w:tc>
          <w:tcPr>
            <w:tcW w:w="467" w:type="pct"/>
            <w:tcBorders>
              <w:top w:val="single" w:sz="4" w:space="0" w:color="auto"/>
              <w:left w:val="single" w:sz="6" w:space="0" w:color="000000"/>
              <w:bottom w:val="single" w:sz="4" w:space="0" w:color="auto"/>
              <w:right w:val="single" w:sz="6" w:space="0" w:color="000000"/>
            </w:tcBorders>
          </w:tcPr>
          <w:p w14:paraId="2C4A488B" w14:textId="77777777" w:rsidR="00047E7C" w:rsidRPr="00690A26" w:rsidRDefault="00047E7C" w:rsidP="00CB45EE">
            <w:pPr>
              <w:pStyle w:val="TAL"/>
            </w:pPr>
            <w:r w:rsidRPr="00690A26">
              <w:t>Query-Params-Ext1</w:t>
            </w:r>
          </w:p>
        </w:tc>
      </w:tr>
      <w:tr w:rsidR="00047E7C" w:rsidRPr="00690A26" w14:paraId="79FBB19A"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2CE04" w14:textId="77777777" w:rsidR="00047E7C" w:rsidRPr="00690A26" w:rsidRDefault="00047E7C" w:rsidP="00CB45EE">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23264C5E" w14:textId="77777777" w:rsidR="00047E7C" w:rsidRPr="00690A26" w:rsidRDefault="00047E7C" w:rsidP="00CB45EE">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C6E9E" w14:textId="77777777" w:rsidR="00047E7C" w:rsidRPr="00690A26" w:rsidRDefault="00047E7C" w:rsidP="00CB45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C6D48" w14:textId="77777777" w:rsidR="00047E7C" w:rsidRPr="00690A26" w:rsidRDefault="00047E7C" w:rsidP="00CB45E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91A60" w14:textId="77777777" w:rsidR="00047E7C" w:rsidRPr="00690A26" w:rsidRDefault="00047E7C" w:rsidP="00CB45EE">
            <w:pPr>
              <w:pStyle w:val="TAL"/>
            </w:pPr>
            <w:r w:rsidRPr="00690A26">
              <w:rPr>
                <w:rFonts w:hint="eastAsia"/>
                <w:lang w:eastAsia="zh-CN"/>
              </w:rPr>
              <w:t xml:space="preserve">This query parameter </w:t>
            </w:r>
            <w:proofErr w:type="gramStart"/>
            <w:r w:rsidRPr="00690A26">
              <w:rPr>
                <w:rFonts w:hint="eastAsia"/>
                <w:lang w:eastAsia="zh-CN"/>
              </w:rPr>
              <w:t>is used</w:t>
            </w:r>
            <w:proofErr w:type="gramEnd"/>
            <w:r w:rsidRPr="00690A26">
              <w:rPr>
                <w:rFonts w:hint="eastAsia"/>
                <w:lang w:eastAsia="zh-CN"/>
              </w:rPr>
              <w:t xml:space="preserve">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0B5D010" w14:textId="77777777" w:rsidR="00047E7C" w:rsidRPr="00690A26" w:rsidRDefault="00047E7C" w:rsidP="00CB45EE">
            <w:pPr>
              <w:pStyle w:val="TAL"/>
              <w:rPr>
                <w:lang w:eastAsia="zh-CN"/>
              </w:rPr>
            </w:pPr>
            <w:r w:rsidRPr="00690A26">
              <w:t>Complex-Query</w:t>
            </w:r>
          </w:p>
        </w:tc>
      </w:tr>
      <w:tr w:rsidR="00047E7C" w:rsidRPr="00690A26" w14:paraId="583D0FAD"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95F33" w14:textId="77777777" w:rsidR="00047E7C" w:rsidRPr="00690A26" w:rsidRDefault="00047E7C" w:rsidP="00CB45E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92603E9" w14:textId="77777777" w:rsidR="00047E7C" w:rsidRPr="00690A26" w:rsidRDefault="00047E7C" w:rsidP="00CB45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71006C"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A15F7"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95954" w14:textId="77777777" w:rsidR="00047E7C" w:rsidRDefault="00047E7C" w:rsidP="00CB45EE">
            <w:pPr>
              <w:pStyle w:val="TAL"/>
            </w:pPr>
            <w:r w:rsidRPr="00690A26">
              <w:t xml:space="preserve">Maximum number of </w:t>
            </w:r>
            <w:proofErr w:type="spellStart"/>
            <w:r w:rsidRPr="00690A26">
              <w:t>NFProfiles</w:t>
            </w:r>
            <w:proofErr w:type="spellEnd"/>
            <w:r w:rsidRPr="00690A26">
              <w:t xml:space="preserve"> to </w:t>
            </w:r>
            <w:proofErr w:type="gramStart"/>
            <w:r w:rsidRPr="00690A26">
              <w:t>be returned</w:t>
            </w:r>
            <w:proofErr w:type="gramEnd"/>
            <w:r w:rsidRPr="00690A26">
              <w:t xml:space="preserve"> in the response.</w:t>
            </w:r>
          </w:p>
          <w:p w14:paraId="5F04D8FC" w14:textId="77777777" w:rsidR="00047E7C" w:rsidRPr="00690A26" w:rsidRDefault="00047E7C" w:rsidP="00CB45E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80523D9" w14:textId="77777777" w:rsidR="00047E7C" w:rsidRPr="00690A26" w:rsidRDefault="00047E7C" w:rsidP="00CB45EE">
            <w:pPr>
              <w:pStyle w:val="TAL"/>
            </w:pPr>
            <w:r w:rsidRPr="00690A26">
              <w:t>Query-Params-Ext1</w:t>
            </w:r>
          </w:p>
        </w:tc>
      </w:tr>
      <w:tr w:rsidR="00047E7C" w:rsidRPr="00690A26" w14:paraId="4F8423A0"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8F4381" w14:textId="77777777" w:rsidR="00047E7C" w:rsidRPr="00690A26" w:rsidRDefault="00047E7C" w:rsidP="00CB45E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81D75AB" w14:textId="77777777" w:rsidR="00047E7C" w:rsidRPr="00690A26" w:rsidRDefault="00047E7C" w:rsidP="00CB45E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D37F7BD"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7E699"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C66CBA" w14:textId="77777777" w:rsidR="00047E7C" w:rsidRPr="00690A26" w:rsidRDefault="00047E7C" w:rsidP="00CB45EE">
            <w:pPr>
              <w:pStyle w:val="TAL"/>
            </w:pPr>
            <w:proofErr w:type="gramStart"/>
            <w:r w:rsidRPr="00690A26">
              <w:t>Maximum</w:t>
            </w:r>
            <w:proofErr w:type="gramEnd"/>
            <w:r w:rsidRPr="00690A26">
              <w:t xml:space="preserve"> payload size (before compression, if any) of the response, expressed in kilo octets.</w:t>
            </w:r>
          </w:p>
          <w:p w14:paraId="4745D9B0" w14:textId="77777777" w:rsidR="00047E7C" w:rsidRPr="00690A26" w:rsidRDefault="00047E7C" w:rsidP="00CB45EE">
            <w:pPr>
              <w:pStyle w:val="TAL"/>
            </w:pPr>
            <w:r w:rsidRPr="00690A26">
              <w:t xml:space="preserve">When present, the NRF shall limit the number of NF profiles returned in the response such as to not exceed the </w:t>
            </w:r>
            <w:proofErr w:type="gramStart"/>
            <w:r w:rsidRPr="00690A26">
              <w:t>maximum</w:t>
            </w:r>
            <w:proofErr w:type="gramEnd"/>
            <w:r w:rsidRPr="00690A26">
              <w:t xml:space="preserve"> payload size indicated in the request.</w:t>
            </w:r>
          </w:p>
          <w:p w14:paraId="5DBCFEAA" w14:textId="77777777" w:rsidR="00047E7C" w:rsidRPr="00690A26" w:rsidRDefault="00047E7C" w:rsidP="00CB45E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682B5C5" w14:textId="77777777" w:rsidR="00047E7C" w:rsidRPr="00690A26" w:rsidRDefault="00047E7C" w:rsidP="00CB45EE">
            <w:pPr>
              <w:pStyle w:val="TAL"/>
            </w:pPr>
            <w:r w:rsidRPr="00690A26">
              <w:t>Query-Params-Ext1</w:t>
            </w:r>
          </w:p>
        </w:tc>
      </w:tr>
      <w:tr w:rsidR="00047E7C" w:rsidRPr="00690A26" w14:paraId="0FF740C3"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7A1E5" w14:textId="77777777" w:rsidR="00047E7C" w:rsidRPr="00690A26" w:rsidRDefault="00047E7C" w:rsidP="00CB45EE">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0BEA8FD5" w14:textId="77777777" w:rsidR="00047E7C" w:rsidRPr="00690A26" w:rsidRDefault="00047E7C" w:rsidP="00CB45E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09C965A" w14:textId="77777777" w:rsidR="00047E7C" w:rsidRPr="00690A26" w:rsidRDefault="00047E7C" w:rsidP="00CB45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40C878" w14:textId="77777777" w:rsidR="00047E7C" w:rsidRPr="00690A26" w:rsidRDefault="00047E7C" w:rsidP="00CB45E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79244" w14:textId="77777777" w:rsidR="00047E7C" w:rsidRPr="00690A26" w:rsidRDefault="00047E7C" w:rsidP="00CB45EE">
            <w:pPr>
              <w:pStyle w:val="TAL"/>
            </w:pPr>
            <w:proofErr w:type="gramStart"/>
            <w:r w:rsidRPr="00690A26">
              <w:t>Maximum</w:t>
            </w:r>
            <w:proofErr w:type="gramEnd"/>
            <w:r w:rsidRPr="00690A26">
              <w:t xml:space="preserve"> payload size (before compression, if any) of the response, expressed in kilo octets.</w:t>
            </w:r>
          </w:p>
          <w:p w14:paraId="2C92F90C" w14:textId="77777777" w:rsidR="00047E7C" w:rsidRPr="00690A26" w:rsidRDefault="00047E7C" w:rsidP="00CB45EE">
            <w:pPr>
              <w:pStyle w:val="TAL"/>
            </w:pPr>
            <w:r w:rsidRPr="00690A26">
              <w:t xml:space="preserve">When present, the NRF shall limit the number of NF profiles returned in the </w:t>
            </w:r>
            <w:r>
              <w:t xml:space="preserve">response such as to not exceed </w:t>
            </w:r>
            <w:r w:rsidRPr="00690A26">
              <w:t xml:space="preserve">the </w:t>
            </w:r>
            <w:proofErr w:type="gramStart"/>
            <w:r w:rsidRPr="00690A26">
              <w:t>maximum</w:t>
            </w:r>
            <w:proofErr w:type="gramEnd"/>
            <w:r w:rsidRPr="00690A26">
              <w:t xml:space="preserve"> payload size indicated in the request.</w:t>
            </w:r>
          </w:p>
          <w:p w14:paraId="1D68F9A2" w14:textId="77777777" w:rsidR="00047E7C" w:rsidRDefault="00047E7C" w:rsidP="00CB45EE">
            <w:pPr>
              <w:pStyle w:val="TAL"/>
              <w:rPr>
                <w:lang w:eastAsia="zh-CN"/>
              </w:rPr>
            </w:pPr>
            <w:r>
              <w:rPr>
                <w:rFonts w:hint="eastAsia"/>
                <w:lang w:eastAsia="zh-CN"/>
              </w:rPr>
              <w:t xml:space="preserve">This query parameter </w:t>
            </w:r>
            <w:proofErr w:type="gramStart"/>
            <w:r>
              <w:rPr>
                <w:rFonts w:hint="eastAsia"/>
                <w:lang w:eastAsia="zh-CN"/>
              </w:rPr>
              <w:t>is used</w:t>
            </w:r>
            <w:proofErr w:type="gramEnd"/>
            <w:r>
              <w:rPr>
                <w:rFonts w:hint="eastAsia"/>
                <w:lang w:eastAsia="zh-CN"/>
              </w:rPr>
              <w:t xml:space="preserve"> when the consumer supports payload size bigger than 2 million octets.</w:t>
            </w:r>
          </w:p>
          <w:p w14:paraId="5F3D7F23" w14:textId="77777777" w:rsidR="00047E7C" w:rsidRPr="00690A26" w:rsidRDefault="00047E7C" w:rsidP="00CB45E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5433FE6" w14:textId="77777777" w:rsidR="00047E7C" w:rsidRPr="00690A26" w:rsidRDefault="00047E7C" w:rsidP="00CB45EE">
            <w:pPr>
              <w:pStyle w:val="TAL"/>
            </w:pPr>
            <w:r w:rsidRPr="00690A26">
              <w:t>Query-Params-Ext2</w:t>
            </w:r>
          </w:p>
        </w:tc>
      </w:tr>
      <w:tr w:rsidR="00047E7C" w:rsidRPr="00690A26" w14:paraId="32FD1901"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7C2307" w14:textId="77777777" w:rsidR="00047E7C" w:rsidRPr="00690A26" w:rsidRDefault="00047E7C" w:rsidP="00CB45EE">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4588123" w14:textId="77777777" w:rsidR="00047E7C" w:rsidRPr="00690A26" w:rsidRDefault="00047E7C" w:rsidP="00CB45EE">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5EDB07"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5880B"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0C213" w14:textId="77777777" w:rsidR="00047E7C" w:rsidRPr="00690A26" w:rsidRDefault="00047E7C" w:rsidP="00CB45EE">
            <w:pPr>
              <w:pStyle w:val="TAL"/>
            </w:pPr>
            <w:r w:rsidRPr="00690A26">
              <w:rPr>
                <w:rFonts w:cs="Arial"/>
                <w:szCs w:val="18"/>
              </w:rPr>
              <w:t xml:space="preserve">List of the </w:t>
            </w:r>
            <w:r w:rsidRPr="00690A26">
              <w:t xml:space="preserve">PDU session type (s) requested to </w:t>
            </w:r>
            <w:proofErr w:type="gramStart"/>
            <w:r w:rsidRPr="00690A26">
              <w:t>be supported</w:t>
            </w:r>
            <w:proofErr w:type="gramEnd"/>
            <w:r w:rsidRPr="00690A26">
              <w:t xml:space="preserve"> by the target Network Function (</w:t>
            </w:r>
            <w:proofErr w:type="spellStart"/>
            <w:r w:rsidRPr="00690A26">
              <w:t>i.e</w:t>
            </w:r>
            <w:proofErr w:type="spellEnd"/>
            <w:r w:rsidRPr="00690A26">
              <w:t xml:space="preserve">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E620F99" w14:textId="77777777" w:rsidR="00047E7C" w:rsidRPr="00690A26" w:rsidRDefault="00047E7C" w:rsidP="00CB45EE">
            <w:pPr>
              <w:pStyle w:val="TAL"/>
            </w:pPr>
            <w:r w:rsidRPr="00690A26">
              <w:t>Query-Params-Ext1</w:t>
            </w:r>
          </w:p>
        </w:tc>
      </w:tr>
      <w:tr w:rsidR="00047E7C" w:rsidRPr="00690A26" w14:paraId="6A6E088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50C96" w14:textId="77777777" w:rsidR="00047E7C" w:rsidRPr="00690A26" w:rsidRDefault="00047E7C" w:rsidP="00CB45E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6B0AC6F" w14:textId="77777777" w:rsidR="00047E7C" w:rsidRPr="00690A26" w:rsidRDefault="00047E7C" w:rsidP="00CB45EE">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D40547"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DB3E4C"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7F1CAB8" w14:textId="77777777" w:rsidR="00047E7C" w:rsidRPr="00690A26" w:rsidRDefault="00047E7C" w:rsidP="00CB45EE">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FAB7E7" w14:textId="77777777" w:rsidR="00047E7C" w:rsidRPr="00690A26" w:rsidRDefault="00047E7C" w:rsidP="00CB45EE">
            <w:pPr>
              <w:pStyle w:val="TAL"/>
            </w:pPr>
            <w:r w:rsidRPr="00690A26">
              <w:t>Query-Param-Analytics</w:t>
            </w:r>
          </w:p>
        </w:tc>
      </w:tr>
      <w:tr w:rsidR="00047E7C" w:rsidRPr="00690A26" w14:paraId="48B085F1"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4B4884" w14:textId="77777777" w:rsidR="00047E7C" w:rsidRPr="00690A26" w:rsidRDefault="00047E7C" w:rsidP="00CB45EE">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529BF60" w14:textId="77777777" w:rsidR="00047E7C" w:rsidRPr="00690A26" w:rsidRDefault="00047E7C" w:rsidP="00CB45EE">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9FB465"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D85D76"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863862" w14:textId="77777777" w:rsidR="00047E7C" w:rsidRPr="00690A26" w:rsidRDefault="00047E7C" w:rsidP="00CB45EE">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52DCA24" w14:textId="77777777" w:rsidR="00047E7C" w:rsidRPr="00690A26" w:rsidRDefault="00047E7C" w:rsidP="00CB45EE">
            <w:pPr>
              <w:pStyle w:val="TAL"/>
            </w:pPr>
            <w:r w:rsidRPr="00690A26">
              <w:t>Query-Param-Analytics</w:t>
            </w:r>
          </w:p>
        </w:tc>
      </w:tr>
      <w:tr w:rsidR="00047E7C" w:rsidRPr="00690A26" w14:paraId="5C8AB95D"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F579A" w14:textId="77777777" w:rsidR="00047E7C" w:rsidRPr="00690A26" w:rsidRDefault="00047E7C" w:rsidP="00CB45EE">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A07BBF" w14:textId="77777777" w:rsidR="00047E7C" w:rsidRPr="00690A26" w:rsidRDefault="00047E7C" w:rsidP="00CB45EE">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1B82F32"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75EB7"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96C3F" w14:textId="77777777" w:rsidR="00047E7C" w:rsidRPr="00690A26" w:rsidRDefault="00047E7C" w:rsidP="00CB45EE">
            <w:pPr>
              <w:pStyle w:val="TAL"/>
              <w:rPr>
                <w:rFonts w:cs="Arial"/>
                <w:szCs w:val="18"/>
              </w:rPr>
            </w:pPr>
            <w:r w:rsidRPr="00690A26">
              <w:t xml:space="preserve">When present, this IE </w:t>
            </w:r>
            <w:proofErr w:type="gramStart"/>
            <w:r w:rsidRPr="00690A26">
              <w:t>indicates</w:t>
            </w:r>
            <w:proofErr w:type="gramEnd"/>
            <w:r w:rsidRPr="00690A26">
              <w:t xml:space="preserve"> </w:t>
            </w:r>
            <w:r w:rsidRPr="00690A26">
              <w:rPr>
                <w:rFonts w:hint="eastAsia"/>
                <w:lang w:eastAsia="zh-CN"/>
              </w:rPr>
              <w:t xml:space="preserve">the </w:t>
            </w:r>
            <w:proofErr w:type="spellStart"/>
            <w:r w:rsidRPr="00690A26">
              <w:rPr>
                <w:rFonts w:hint="eastAsia"/>
                <w:lang w:eastAsia="zh-CN"/>
              </w:rPr>
              <w:t>ATSSS</w:t>
            </w:r>
            <w:proofErr w:type="spellEnd"/>
            <w:r w:rsidRPr="00690A26">
              <w:rPr>
                <w:rFonts w:hint="eastAsia"/>
                <w:lang w:eastAsia="zh-CN"/>
              </w:rPr>
              <w:t xml:space="preserve"> capability of the target </w:t>
            </w:r>
            <w:proofErr w:type="spellStart"/>
            <w:r w:rsidRPr="00690A26">
              <w:rPr>
                <w:rFonts w:hint="eastAsia"/>
                <w:lang w:eastAsia="zh-CN"/>
              </w:rPr>
              <w:t>UPF</w:t>
            </w:r>
            <w:proofErr w:type="spellEnd"/>
            <w:r w:rsidRPr="00690A26">
              <w:rPr>
                <w:rFonts w:hint="eastAsia"/>
                <w:lang w:eastAsia="zh-CN"/>
              </w:rPr>
              <w:t xml:space="preserve"> needs to be supported.</w:t>
            </w:r>
          </w:p>
        </w:tc>
        <w:tc>
          <w:tcPr>
            <w:tcW w:w="467" w:type="pct"/>
            <w:tcBorders>
              <w:top w:val="single" w:sz="4" w:space="0" w:color="auto"/>
              <w:left w:val="single" w:sz="6" w:space="0" w:color="000000"/>
              <w:bottom w:val="single" w:sz="4" w:space="0" w:color="auto"/>
              <w:right w:val="single" w:sz="6" w:space="0" w:color="000000"/>
            </w:tcBorders>
          </w:tcPr>
          <w:p w14:paraId="10BA7798" w14:textId="77777777" w:rsidR="00047E7C" w:rsidRPr="00690A26" w:rsidRDefault="00047E7C" w:rsidP="00CB45EE">
            <w:pPr>
              <w:pStyle w:val="TAL"/>
            </w:pPr>
            <w:proofErr w:type="spellStart"/>
            <w:r w:rsidRPr="00690A26">
              <w:rPr>
                <w:rFonts w:hint="eastAsia"/>
                <w:lang w:eastAsia="zh-CN"/>
              </w:rPr>
              <w:t>MAPDU</w:t>
            </w:r>
            <w:proofErr w:type="spellEnd"/>
          </w:p>
        </w:tc>
      </w:tr>
      <w:tr w:rsidR="00047E7C" w:rsidRPr="00690A26" w14:paraId="234E9333"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61900" w14:textId="77777777" w:rsidR="00047E7C" w:rsidRPr="00690A26" w:rsidRDefault="00047E7C" w:rsidP="00CB45EE">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29E447" w14:textId="77777777" w:rsidR="00047E7C" w:rsidRPr="00690A26" w:rsidRDefault="00047E7C" w:rsidP="00CB45E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E273203"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67C1A"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3B135" w14:textId="77777777" w:rsidR="00047E7C" w:rsidRPr="00690A26" w:rsidRDefault="00047E7C" w:rsidP="00CB45EE">
            <w:pPr>
              <w:pStyle w:val="TAL"/>
            </w:pPr>
            <w:r w:rsidRPr="00690A26">
              <w:t xml:space="preserve">When present, this IE </w:t>
            </w:r>
            <w:proofErr w:type="gramStart"/>
            <w:r w:rsidRPr="00690A26">
              <w:t>indicates</w:t>
            </w:r>
            <w:proofErr w:type="gramEnd"/>
            <w:r w:rsidRPr="00690A26">
              <w:t xml:space="preserve"> whether a </w:t>
            </w:r>
            <w:proofErr w:type="spellStart"/>
            <w:r w:rsidRPr="00690A26">
              <w:t>UPF</w:t>
            </w:r>
            <w:proofErr w:type="spellEnd"/>
            <w:r w:rsidRPr="00690A26">
              <w:t xml:space="preserve"> supporting allocating </w:t>
            </w:r>
            <w:r w:rsidRPr="00690A26">
              <w:rPr>
                <w:rFonts w:cs="Arial"/>
                <w:szCs w:val="18"/>
              </w:rPr>
              <w:t xml:space="preserve">UE IP addresses/prefixes </w:t>
            </w:r>
            <w:r w:rsidRPr="00690A26">
              <w:t>needs to be discovered.</w:t>
            </w:r>
          </w:p>
          <w:p w14:paraId="35722E33" w14:textId="77777777" w:rsidR="00047E7C" w:rsidRPr="00690A26" w:rsidRDefault="00047E7C" w:rsidP="00CB45EE">
            <w:pPr>
              <w:pStyle w:val="TAL"/>
            </w:pPr>
          </w:p>
          <w:p w14:paraId="786327C6" w14:textId="77777777" w:rsidR="00047E7C" w:rsidRPr="00690A26" w:rsidRDefault="00047E7C" w:rsidP="00CB45EE">
            <w:pPr>
              <w:pStyle w:val="TAL"/>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UE IP addresses/prefixes allocation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F9E18D" w14:textId="77777777" w:rsidR="00047E7C" w:rsidRPr="00690A26" w:rsidRDefault="00047E7C" w:rsidP="00CB45EE">
            <w:pPr>
              <w:pStyle w:val="TAL"/>
              <w:rPr>
                <w:lang w:eastAsia="zh-CN"/>
              </w:rPr>
            </w:pPr>
            <w:r w:rsidRPr="00690A26">
              <w:t>Query-Params-Ext2</w:t>
            </w:r>
          </w:p>
        </w:tc>
      </w:tr>
      <w:tr w:rsidR="00047E7C" w:rsidRPr="00690A26" w14:paraId="00B6991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1CF1E" w14:textId="77777777" w:rsidR="00047E7C" w:rsidRPr="00690A26" w:rsidRDefault="00047E7C" w:rsidP="00CB45E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1235F3A" w14:textId="77777777" w:rsidR="00047E7C" w:rsidRPr="00690A26" w:rsidRDefault="00047E7C" w:rsidP="00CB45EE">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093027"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891A36"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F85D9" w14:textId="77777777" w:rsidR="00047E7C" w:rsidRPr="00690A26" w:rsidRDefault="00047E7C" w:rsidP="00CB45EE">
            <w:pPr>
              <w:pStyle w:val="TAL"/>
            </w:pPr>
            <w:r w:rsidRPr="00690A26">
              <w:t xml:space="preserve">When present, this IE </w:t>
            </w:r>
            <w:proofErr w:type="gramStart"/>
            <w:r w:rsidRPr="00690A26">
              <w:t>indicates</w:t>
            </w:r>
            <w:proofErr w:type="gramEnd"/>
            <w:r w:rsidRPr="00690A26">
              <w:t xml:space="preserve"> that NF(s) dedicatedly serving the specified Client Type needs to be discovered. This IE may </w:t>
            </w:r>
            <w:proofErr w:type="gramStart"/>
            <w:r w:rsidRPr="00690A26">
              <w:t>be included</w:t>
            </w:r>
            <w:proofErr w:type="gramEnd"/>
            <w:r w:rsidRPr="00690A26">
              <w:t xml:space="preserve"> when target NF Type is "LMF" and "</w:t>
            </w:r>
            <w:proofErr w:type="spellStart"/>
            <w:r w:rsidRPr="00690A26">
              <w:t>GMLC</w:t>
            </w:r>
            <w:proofErr w:type="spellEnd"/>
            <w:r w:rsidRPr="00690A26">
              <w:t>".</w:t>
            </w:r>
          </w:p>
          <w:p w14:paraId="687EB5F6" w14:textId="77777777" w:rsidR="00047E7C" w:rsidRPr="00690A26" w:rsidRDefault="00047E7C" w:rsidP="00CB45EE">
            <w:pPr>
              <w:pStyle w:val="TAL"/>
            </w:pPr>
          </w:p>
          <w:p w14:paraId="6017A04B" w14:textId="77777777" w:rsidR="00047E7C" w:rsidRPr="00690A26" w:rsidRDefault="00047E7C" w:rsidP="00CB45EE">
            <w:pPr>
              <w:pStyle w:val="TAL"/>
              <w:rPr>
                <w:rFonts w:cs="Arial"/>
                <w:szCs w:val="18"/>
              </w:rPr>
            </w:pPr>
            <w:r w:rsidRPr="00690A26">
              <w:rPr>
                <w:rFonts w:cs="Arial"/>
                <w:szCs w:val="18"/>
              </w:rPr>
              <w:t xml:space="preserve">If no NF profile </w:t>
            </w:r>
            <w:proofErr w:type="gramStart"/>
            <w:r w:rsidRPr="00690A26">
              <w:rPr>
                <w:rFonts w:cs="Arial"/>
                <w:szCs w:val="18"/>
              </w:rPr>
              <w:t>is found</w:t>
            </w:r>
            <w:proofErr w:type="gramEnd"/>
            <w:r w:rsidRPr="00690A26">
              <w:rPr>
                <w:rFonts w:cs="Arial"/>
                <w:szCs w:val="18"/>
              </w:rPr>
              <w:t xml:space="preserve">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56D35BE" w14:textId="77777777" w:rsidR="00047E7C" w:rsidRPr="00690A26" w:rsidRDefault="00047E7C" w:rsidP="00CB45EE">
            <w:pPr>
              <w:pStyle w:val="TAL"/>
            </w:pPr>
          </w:p>
        </w:tc>
        <w:tc>
          <w:tcPr>
            <w:tcW w:w="467" w:type="pct"/>
            <w:tcBorders>
              <w:top w:val="single" w:sz="4" w:space="0" w:color="auto"/>
              <w:left w:val="single" w:sz="6" w:space="0" w:color="000000"/>
              <w:bottom w:val="single" w:sz="4" w:space="0" w:color="auto"/>
              <w:right w:val="single" w:sz="6" w:space="0" w:color="000000"/>
            </w:tcBorders>
          </w:tcPr>
          <w:p w14:paraId="49B35AFE" w14:textId="77777777" w:rsidR="00047E7C" w:rsidRPr="00690A26" w:rsidRDefault="00047E7C" w:rsidP="00CB45EE">
            <w:pPr>
              <w:pStyle w:val="TAL"/>
            </w:pPr>
            <w:r w:rsidRPr="00690A26">
              <w:t>Query-Params-Ext2</w:t>
            </w:r>
          </w:p>
        </w:tc>
      </w:tr>
      <w:tr w:rsidR="00047E7C" w:rsidRPr="00690A26" w14:paraId="3F8A2FED"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CDB60" w14:textId="77777777" w:rsidR="00047E7C" w:rsidRPr="00690A26" w:rsidRDefault="00047E7C" w:rsidP="00CB45EE">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618FD06" w14:textId="77777777" w:rsidR="00047E7C" w:rsidRPr="00690A26" w:rsidRDefault="00047E7C" w:rsidP="00CB45EE">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F73AC"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F55291"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6D70A7" w14:textId="77777777" w:rsidR="00047E7C" w:rsidRPr="00690A26" w:rsidRDefault="00047E7C" w:rsidP="00CB45E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876068" w14:textId="77777777" w:rsidR="00047E7C" w:rsidRPr="00690A26" w:rsidRDefault="00047E7C" w:rsidP="00CB45EE">
            <w:pPr>
              <w:pStyle w:val="TAL"/>
            </w:pPr>
            <w:r w:rsidRPr="00690A26">
              <w:t>Query-Params-Ext2</w:t>
            </w:r>
          </w:p>
        </w:tc>
      </w:tr>
      <w:tr w:rsidR="00047E7C" w:rsidRPr="00690A26" w14:paraId="7E740BF9"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5D6F24" w14:textId="77777777" w:rsidR="00047E7C" w:rsidRPr="00690A26" w:rsidRDefault="00047E7C" w:rsidP="00CB45E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27D7BF7" w14:textId="77777777" w:rsidR="00047E7C" w:rsidRPr="00690A26" w:rsidRDefault="00047E7C" w:rsidP="00CB45EE">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097BF0"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46B6B"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9E1C8" w14:textId="77777777" w:rsidR="00047E7C" w:rsidRPr="00690A26" w:rsidRDefault="00047E7C" w:rsidP="00CB45EE">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577D6F" w14:textId="77777777" w:rsidR="00047E7C" w:rsidRPr="00690A26" w:rsidRDefault="00047E7C" w:rsidP="00CB45EE">
            <w:pPr>
              <w:pStyle w:val="TAL"/>
            </w:pPr>
            <w:r w:rsidRPr="00690A26">
              <w:t>Query-Params-Ext2</w:t>
            </w:r>
          </w:p>
        </w:tc>
      </w:tr>
      <w:tr w:rsidR="00047E7C" w:rsidRPr="00690A26" w14:paraId="715CD914"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FC4B04" w14:textId="77777777" w:rsidR="00047E7C" w:rsidRPr="00690A26" w:rsidRDefault="00047E7C" w:rsidP="00CB45E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DD6A029" w14:textId="77777777" w:rsidR="00047E7C" w:rsidRPr="00690A26" w:rsidRDefault="00047E7C" w:rsidP="00CB45E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4DCB1837"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6CCF39"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567E00" w14:textId="77777777" w:rsidR="00047E7C" w:rsidRPr="00690A26" w:rsidRDefault="00047E7C" w:rsidP="00CB45EE">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12C73A2" w14:textId="77777777" w:rsidR="00047E7C" w:rsidRPr="00690A26" w:rsidRDefault="00047E7C" w:rsidP="00CB45EE">
            <w:pPr>
              <w:pStyle w:val="TAL"/>
            </w:pPr>
            <w:r w:rsidRPr="00690A26">
              <w:t>Query-Params-Ext2</w:t>
            </w:r>
          </w:p>
        </w:tc>
      </w:tr>
      <w:tr w:rsidR="00047E7C" w:rsidRPr="00690A26" w14:paraId="04CB0E6A"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0CA90" w14:textId="77777777" w:rsidR="00047E7C" w:rsidRPr="00690A26" w:rsidRDefault="00047E7C" w:rsidP="00CB45EE">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67AA63" w14:textId="77777777" w:rsidR="00047E7C" w:rsidRPr="00690A26" w:rsidRDefault="00047E7C" w:rsidP="00CB45EE">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007B04" w14:textId="77777777" w:rsidR="00047E7C" w:rsidRPr="00690A26" w:rsidRDefault="00047E7C" w:rsidP="00CB45E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7C4D99"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9DE3F" w14:textId="77777777" w:rsidR="00047E7C" w:rsidRDefault="00047E7C" w:rsidP="00CB45EE">
            <w:pPr>
              <w:pStyle w:val="TAL"/>
            </w:pPr>
            <w:r w:rsidRPr="00690A26">
              <w:t xml:space="preserve">This IE shall </w:t>
            </w:r>
            <w:proofErr w:type="gramStart"/>
            <w:r w:rsidRPr="00690A26">
              <w:t>be included</w:t>
            </w:r>
            <w:proofErr w:type="gramEnd"/>
            <w:r w:rsidRPr="00690A26">
              <w:t xml:space="preserve"> when NF services of a specific </w:t>
            </w:r>
            <w:proofErr w:type="spellStart"/>
            <w:r w:rsidRPr="00690A26">
              <w:t>SNPN</w:t>
            </w:r>
            <w:proofErr w:type="spellEnd"/>
            <w:r w:rsidRPr="00690A26">
              <w:t xml:space="preserve">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 and </w:t>
            </w:r>
            <w:proofErr w:type="spellStart"/>
            <w:r w:rsidRPr="00690A26">
              <w:t>NID</w:t>
            </w:r>
            <w:proofErr w:type="spellEnd"/>
            <w:r w:rsidRPr="00690A26">
              <w:t xml:space="preserve"> of the target NF.</w:t>
            </w:r>
          </w:p>
          <w:p w14:paraId="208FCD70" w14:textId="77777777" w:rsidR="00047E7C" w:rsidRPr="00690A26" w:rsidRDefault="00047E7C" w:rsidP="00CB45EE">
            <w:pPr>
              <w:pStyle w:val="TAL"/>
            </w:pPr>
            <w:r>
              <w:t xml:space="preserve">This IE shall also </w:t>
            </w:r>
            <w:proofErr w:type="gramStart"/>
            <w:r>
              <w:t>be included</w:t>
            </w:r>
            <w:proofErr w:type="gramEnd"/>
            <w:r>
              <w:t xml:space="preserve"> in </w:t>
            </w:r>
            <w:proofErr w:type="spellStart"/>
            <w:r>
              <w:t>SNPN</w:t>
            </w:r>
            <w:proofErr w:type="spellEnd"/>
            <w:r>
              <w:t xml:space="preserve"> scenarios, when the entity owning the subscription, the Credentials Holder (see clause 5.30.2.9 in 3GPP TS 23.501 [2]) is an </w:t>
            </w:r>
            <w:proofErr w:type="spellStart"/>
            <w:r>
              <w:t>SNPN</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47C8FE28" w14:textId="77777777" w:rsidR="00047E7C" w:rsidRPr="00690A26" w:rsidRDefault="00047E7C" w:rsidP="00CB45EE">
            <w:pPr>
              <w:pStyle w:val="TAL"/>
            </w:pPr>
            <w:r w:rsidRPr="00690A26">
              <w:rPr>
                <w:noProof/>
                <w:lang w:eastAsia="zh-CN"/>
              </w:rPr>
              <w:t>Query-Params-Ext2</w:t>
            </w:r>
          </w:p>
        </w:tc>
      </w:tr>
      <w:tr w:rsidR="00047E7C" w:rsidRPr="00690A26" w14:paraId="5F6E1B94"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4AFBA" w14:textId="77777777" w:rsidR="00047E7C" w:rsidRPr="00690A26" w:rsidRDefault="00047E7C" w:rsidP="00CB45EE">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2066DC0" w14:textId="77777777" w:rsidR="00047E7C" w:rsidRPr="00690A26" w:rsidRDefault="00047E7C" w:rsidP="00CB45EE">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BAD5044" w14:textId="77777777" w:rsidR="00047E7C" w:rsidRPr="00690A26" w:rsidRDefault="00047E7C" w:rsidP="00CB45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ED21AA" w14:textId="77777777" w:rsidR="00047E7C" w:rsidRPr="00690A26" w:rsidRDefault="00047E7C" w:rsidP="00CB45E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12BE1" w14:textId="77777777" w:rsidR="00047E7C" w:rsidRPr="00690A26" w:rsidRDefault="00047E7C" w:rsidP="00CB45EE">
            <w:pPr>
              <w:pStyle w:val="TAL"/>
            </w:pPr>
            <w:r w:rsidRPr="00690A26">
              <w:t xml:space="preserve">When present, this shall </w:t>
            </w:r>
            <w:proofErr w:type="gramStart"/>
            <w:r w:rsidRPr="00690A26">
              <w:t>contain</w:t>
            </w:r>
            <w:proofErr w:type="gramEnd"/>
            <w:r w:rsidRPr="00690A26">
              <w:t xml:space="preserve"> the application events, and optionally application function identifiers, application identifiers of the AF(s). This may </w:t>
            </w:r>
            <w:proofErr w:type="gramStart"/>
            <w:r w:rsidRPr="00690A26">
              <w:t>be included</w:t>
            </w:r>
            <w:proofErr w:type="gramEnd"/>
            <w:r w:rsidRPr="00690A26">
              <w:t xml:space="preserve">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F6D4EA0" w14:textId="77777777" w:rsidR="00047E7C" w:rsidRPr="00690A26" w:rsidRDefault="00047E7C" w:rsidP="00CB45EE">
            <w:pPr>
              <w:pStyle w:val="TAL"/>
              <w:rPr>
                <w:noProof/>
                <w:lang w:eastAsia="zh-CN"/>
              </w:rPr>
            </w:pPr>
            <w:r w:rsidRPr="00690A26">
              <w:rPr>
                <w:noProof/>
                <w:lang w:eastAsia="zh-CN"/>
              </w:rPr>
              <w:t>Query-Params-Ext2</w:t>
            </w:r>
          </w:p>
        </w:tc>
      </w:tr>
      <w:tr w:rsidR="00047E7C" w:rsidRPr="00690A26" w14:paraId="59F19052"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4D33C" w14:textId="77777777" w:rsidR="00047E7C" w:rsidRPr="00690A26" w:rsidRDefault="00047E7C" w:rsidP="00CB45EE">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5C86FCE" w14:textId="77777777" w:rsidR="00047E7C" w:rsidRPr="00690A26" w:rsidRDefault="00047E7C" w:rsidP="00CB45EE">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75DE7E" w14:textId="77777777" w:rsidR="00047E7C" w:rsidRPr="00690A26" w:rsidRDefault="00047E7C" w:rsidP="00CB45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E56B81" w14:textId="77777777" w:rsidR="00047E7C" w:rsidRPr="00690A26" w:rsidRDefault="00047E7C" w:rsidP="00CB45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A04B7" w14:textId="77777777" w:rsidR="00047E7C" w:rsidRPr="00690A26" w:rsidRDefault="00047E7C" w:rsidP="00CB45EE">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w:t>
            </w:r>
            <w:proofErr w:type="spellStart"/>
            <w:r w:rsidRPr="00690A26">
              <w:rPr>
                <w:rFonts w:cs="Arial"/>
                <w:szCs w:val="18"/>
              </w:rPr>
              <w:t>AGF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SMF to find the combined W-</w:t>
            </w:r>
            <w:proofErr w:type="spellStart"/>
            <w:r w:rsidRPr="00690A26">
              <w:rPr>
                <w:rFonts w:cs="Arial"/>
                <w:szCs w:val="18"/>
              </w:rPr>
              <w:t>AGF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739395" w14:textId="77777777" w:rsidR="00047E7C" w:rsidRPr="00690A26" w:rsidRDefault="00047E7C" w:rsidP="00CB45EE">
            <w:pPr>
              <w:pStyle w:val="TAL"/>
              <w:rPr>
                <w:noProof/>
                <w:lang w:eastAsia="zh-CN"/>
              </w:rPr>
            </w:pPr>
            <w:r w:rsidRPr="00690A26">
              <w:t>Query-Params-Ext2</w:t>
            </w:r>
          </w:p>
        </w:tc>
      </w:tr>
      <w:tr w:rsidR="00047E7C" w:rsidRPr="00690A26" w14:paraId="3C3481D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3A87C9" w14:textId="77777777" w:rsidR="00047E7C" w:rsidRPr="00690A26" w:rsidRDefault="00047E7C" w:rsidP="00CB45EE">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777F660" w14:textId="77777777" w:rsidR="00047E7C" w:rsidRPr="00690A26" w:rsidRDefault="00047E7C" w:rsidP="00CB45EE">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03377DF" w14:textId="77777777" w:rsidR="00047E7C" w:rsidRPr="00690A26" w:rsidRDefault="00047E7C" w:rsidP="00CB45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8A8C4B" w14:textId="77777777" w:rsidR="00047E7C" w:rsidRPr="00690A26" w:rsidRDefault="00047E7C" w:rsidP="00CB45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4CA79" w14:textId="77777777" w:rsidR="00047E7C" w:rsidRPr="00690A26" w:rsidRDefault="00047E7C" w:rsidP="00CB45EE">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sidRPr="00690A26">
              <w:rPr>
                <w:rFonts w:cs="Arial"/>
                <w:szCs w:val="18"/>
              </w:rPr>
              <w:t>TNGF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SMF to find the combined </w:t>
            </w:r>
            <w:proofErr w:type="spellStart"/>
            <w:r w:rsidRPr="00690A26">
              <w:rPr>
                <w:rFonts w:cs="Arial"/>
                <w:szCs w:val="18"/>
              </w:rPr>
              <w:t>TNGF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486AC2" w14:textId="77777777" w:rsidR="00047E7C" w:rsidRPr="00690A26" w:rsidRDefault="00047E7C" w:rsidP="00CB45EE">
            <w:pPr>
              <w:pStyle w:val="TAL"/>
              <w:rPr>
                <w:noProof/>
                <w:lang w:eastAsia="zh-CN"/>
              </w:rPr>
            </w:pPr>
            <w:r w:rsidRPr="00690A26">
              <w:t>Query-Params-Ext2</w:t>
            </w:r>
          </w:p>
        </w:tc>
      </w:tr>
      <w:tr w:rsidR="00047E7C" w:rsidRPr="00690A26" w14:paraId="20C38622"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72958" w14:textId="77777777" w:rsidR="00047E7C" w:rsidRPr="00690A26" w:rsidRDefault="00047E7C" w:rsidP="00CB45EE">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A9ECF0" w14:textId="77777777" w:rsidR="00047E7C" w:rsidRPr="00690A26" w:rsidRDefault="00047E7C" w:rsidP="00CB45EE">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3701C" w14:textId="77777777" w:rsidR="00047E7C" w:rsidRPr="00690A26" w:rsidRDefault="00047E7C" w:rsidP="00CB45E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208923" w14:textId="77777777" w:rsidR="00047E7C" w:rsidRPr="00690A26" w:rsidRDefault="00047E7C" w:rsidP="00CB45E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9C892" w14:textId="77777777" w:rsidR="00047E7C" w:rsidRPr="00690A26" w:rsidRDefault="00047E7C" w:rsidP="00CB45EE">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Pr>
                <w:rFonts w:cs="Arial"/>
                <w:szCs w:val="18"/>
              </w:rPr>
              <w:t>TWIF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SMF to find the combined </w:t>
            </w:r>
            <w:proofErr w:type="spellStart"/>
            <w:r w:rsidRPr="00690A26">
              <w:rPr>
                <w:rFonts w:cs="Arial"/>
                <w:szCs w:val="18"/>
              </w:rPr>
              <w:t>T</w:t>
            </w:r>
            <w:r>
              <w:rPr>
                <w:rFonts w:cs="Arial"/>
                <w:szCs w:val="18"/>
              </w:rPr>
              <w:t>WIF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D08677" w14:textId="77777777" w:rsidR="00047E7C" w:rsidRPr="00690A26" w:rsidRDefault="00047E7C" w:rsidP="00CB45EE">
            <w:pPr>
              <w:pStyle w:val="TAL"/>
            </w:pPr>
            <w:r w:rsidRPr="00690A26">
              <w:t>Query-Params-Ext2</w:t>
            </w:r>
          </w:p>
        </w:tc>
      </w:tr>
      <w:tr w:rsidR="00047E7C" w:rsidRPr="00690A26" w14:paraId="675247E6"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D866B" w14:textId="77777777" w:rsidR="00047E7C" w:rsidRPr="00690A26" w:rsidRDefault="00047E7C" w:rsidP="00CB45EE">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41A75F6" w14:textId="77777777" w:rsidR="00047E7C" w:rsidRPr="00690A26" w:rsidRDefault="00047E7C" w:rsidP="00CB45EE">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2C35F6" w14:textId="77777777" w:rsidR="00047E7C" w:rsidRPr="00690A26" w:rsidRDefault="00047E7C" w:rsidP="00CB45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1EDECF" w14:textId="77777777" w:rsidR="00047E7C" w:rsidRPr="00690A26" w:rsidRDefault="00047E7C" w:rsidP="00CB45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5666C5" w14:textId="77777777" w:rsidR="00047E7C" w:rsidRPr="00690A26" w:rsidRDefault="00047E7C" w:rsidP="00CB45EE">
            <w:pPr>
              <w:pStyle w:val="TAL"/>
              <w:rPr>
                <w:rFonts w:cs="Arial"/>
                <w:szCs w:val="18"/>
              </w:rPr>
            </w:pPr>
            <w:r w:rsidRPr="00690A26">
              <w:t xml:space="preserve">When present, this IE shall </w:t>
            </w:r>
            <w:proofErr w:type="gramStart"/>
            <w:r w:rsidRPr="00690A26">
              <w:t>contain</w:t>
            </w:r>
            <w:proofErr w:type="gramEnd"/>
            <w:r w:rsidRPr="00690A26">
              <w:t xml:space="preserve">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DB1568E" w14:textId="77777777" w:rsidR="00047E7C" w:rsidRPr="00690A26" w:rsidRDefault="00047E7C" w:rsidP="00CB45EE">
            <w:pPr>
              <w:pStyle w:val="TAL"/>
            </w:pPr>
            <w:r w:rsidRPr="00690A26">
              <w:t>Query-Params-Ext2</w:t>
            </w:r>
          </w:p>
        </w:tc>
      </w:tr>
      <w:tr w:rsidR="00047E7C" w:rsidRPr="00690A26" w14:paraId="712EE295"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D213E" w14:textId="77777777" w:rsidR="00047E7C" w:rsidRPr="00690A26" w:rsidRDefault="00047E7C" w:rsidP="00CB45EE">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9114002" w14:textId="77777777" w:rsidR="00047E7C" w:rsidRPr="00690A26" w:rsidRDefault="00047E7C" w:rsidP="00CB45EE">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D16991" w14:textId="77777777" w:rsidR="00047E7C" w:rsidRPr="00690A26" w:rsidRDefault="00047E7C" w:rsidP="00CB45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B952D" w14:textId="77777777" w:rsidR="00047E7C" w:rsidRPr="00690A26" w:rsidRDefault="00047E7C" w:rsidP="00CB45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6AD5A" w14:textId="77777777" w:rsidR="00047E7C" w:rsidRDefault="00047E7C" w:rsidP="00CB45EE">
            <w:pPr>
              <w:pStyle w:val="TAL"/>
            </w:pPr>
            <w:r w:rsidRPr="00690A26">
              <w:t xml:space="preserve">When present, this IE shall </w:t>
            </w:r>
            <w:proofErr w:type="gramStart"/>
            <w:r w:rsidRPr="00690A26">
              <w:t>contain</w:t>
            </w:r>
            <w:proofErr w:type="gramEnd"/>
            <w:r w:rsidRPr="00690A26">
              <w:t xml:space="preserve">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4D50C8A" w14:textId="77777777" w:rsidR="00047E7C" w:rsidRDefault="00047E7C" w:rsidP="00CB45EE">
            <w:pPr>
              <w:pStyle w:val="TAL"/>
            </w:pPr>
          </w:p>
          <w:p w14:paraId="5C4F08D6" w14:textId="77777777" w:rsidR="00047E7C" w:rsidRPr="00690A26" w:rsidRDefault="00047E7C" w:rsidP="00CB45EE">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12D980" w14:textId="77777777" w:rsidR="00047E7C" w:rsidRPr="00690A26" w:rsidRDefault="00047E7C" w:rsidP="00CB45EE">
            <w:pPr>
              <w:pStyle w:val="TAL"/>
            </w:pPr>
            <w:r w:rsidRPr="00690A26">
              <w:t>Query-Params-Ext2</w:t>
            </w:r>
          </w:p>
        </w:tc>
      </w:tr>
      <w:tr w:rsidR="00047E7C" w:rsidRPr="00690A26" w14:paraId="4CEB35FD"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75B3A" w14:textId="77777777" w:rsidR="00047E7C" w:rsidRPr="00690A26" w:rsidRDefault="00047E7C" w:rsidP="00CB45EE">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4B338587" w14:textId="77777777" w:rsidR="00047E7C" w:rsidRPr="00690A26" w:rsidRDefault="00047E7C" w:rsidP="00CB45E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296747F"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FE78E"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30DFF" w14:textId="77777777" w:rsidR="00047E7C" w:rsidRPr="00690A26" w:rsidRDefault="00047E7C" w:rsidP="00CB45EE">
            <w:pPr>
              <w:pStyle w:val="TAL"/>
            </w:pPr>
            <w:r w:rsidRPr="00690A26">
              <w:rPr>
                <w:rFonts w:cs="Arial"/>
                <w:szCs w:val="18"/>
              </w:rPr>
              <w:t xml:space="preserve">When present, </w:t>
            </w:r>
            <w:r w:rsidRPr="00690A26">
              <w:t xml:space="preserve">the NRF shall prefer NF profiles that can serve the TAI, or the NRF shall return NF profiles not matching the TAI if no NF profile </w:t>
            </w:r>
            <w:proofErr w:type="gramStart"/>
            <w:r w:rsidRPr="00690A26">
              <w:t>is found</w:t>
            </w:r>
            <w:proofErr w:type="gramEnd"/>
            <w:r w:rsidRPr="00690A26">
              <w:t xml:space="preserve"> matching the TAI.</w:t>
            </w:r>
          </w:p>
          <w:p w14:paraId="471CE08E" w14:textId="77777777" w:rsidR="00047E7C" w:rsidRPr="00690A26" w:rsidRDefault="00047E7C" w:rsidP="00CB45E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9DF7729" w14:textId="77777777" w:rsidR="00047E7C" w:rsidRPr="00690A26" w:rsidRDefault="00047E7C" w:rsidP="00CB45EE">
            <w:pPr>
              <w:pStyle w:val="TAL"/>
            </w:pPr>
            <w:r w:rsidRPr="00690A26">
              <w:t>Query-Params-Ext2</w:t>
            </w:r>
          </w:p>
        </w:tc>
      </w:tr>
      <w:tr w:rsidR="00047E7C" w:rsidRPr="00690A26" w14:paraId="17A0DEEA"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82F96F" w14:textId="77777777" w:rsidR="00047E7C" w:rsidRPr="00690A26" w:rsidRDefault="00047E7C" w:rsidP="00CB45EE">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9A7FEF4" w14:textId="77777777" w:rsidR="00047E7C" w:rsidRPr="00690A26" w:rsidRDefault="00047E7C" w:rsidP="00CB45EE">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EC9235"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B1E49A"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9BD0A0" w14:textId="77777777" w:rsidR="00047E7C" w:rsidRPr="00690A26" w:rsidRDefault="00047E7C" w:rsidP="00CB45EE">
            <w:pPr>
              <w:pStyle w:val="TAL"/>
              <w:rPr>
                <w:rFonts w:cs="Arial"/>
                <w:szCs w:val="18"/>
              </w:rPr>
            </w:pPr>
            <w:r w:rsidRPr="00690A26">
              <w:t xml:space="preserve">When present, this IE shall </w:t>
            </w:r>
            <w:proofErr w:type="gramStart"/>
            <w:r w:rsidRPr="00690A26">
              <w:t>contain</w:t>
            </w:r>
            <w:proofErr w:type="gramEnd"/>
            <w:r w:rsidRPr="00690A26">
              <w:t xml:space="preserve"> the NEF ID of the NEF to be discovered. This may </w:t>
            </w:r>
            <w:proofErr w:type="gramStart"/>
            <w:r w:rsidRPr="00690A26">
              <w:t>be included</w:t>
            </w:r>
            <w:proofErr w:type="gramEnd"/>
            <w:r w:rsidRPr="00690A26">
              <w:t xml:space="preserve">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59F342A" w14:textId="77777777" w:rsidR="00047E7C" w:rsidRPr="00690A26" w:rsidRDefault="00047E7C" w:rsidP="00CB45EE">
            <w:pPr>
              <w:pStyle w:val="TAL"/>
            </w:pPr>
            <w:r w:rsidRPr="00690A26">
              <w:t>Query-Params-Ext2</w:t>
            </w:r>
          </w:p>
        </w:tc>
      </w:tr>
      <w:tr w:rsidR="00047E7C" w:rsidRPr="00690A26" w14:paraId="75FB57B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47E91" w14:textId="77777777" w:rsidR="00047E7C" w:rsidRPr="00690A26" w:rsidRDefault="00047E7C" w:rsidP="00CB45EE">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8C84610" w14:textId="77777777" w:rsidR="00047E7C" w:rsidRPr="00690A26" w:rsidRDefault="00047E7C" w:rsidP="00CB45EE">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6348EEF"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C265D"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898D3" w14:textId="77777777" w:rsidR="00047E7C" w:rsidRPr="00690A26" w:rsidRDefault="00047E7C" w:rsidP="00CB45EE">
            <w:pPr>
              <w:pStyle w:val="TAL"/>
            </w:pPr>
            <w:r w:rsidRPr="00690A26">
              <w:rPr>
                <w:rFonts w:cs="Arial"/>
                <w:szCs w:val="18"/>
              </w:rPr>
              <w:t xml:space="preserve">When present, this IE shall </w:t>
            </w:r>
            <w:proofErr w:type="gramStart"/>
            <w:r w:rsidRPr="00690A26">
              <w:rPr>
                <w:rFonts w:cs="Arial"/>
                <w:szCs w:val="18"/>
              </w:rPr>
              <w:t>contain</w:t>
            </w:r>
            <w:proofErr w:type="gramEnd"/>
            <w:r w:rsidRPr="00690A26">
              <w:rPr>
                <w:rFonts w:cs="Arial"/>
                <w:szCs w:val="18"/>
              </w:rPr>
              <w:t xml:space="preserve">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94BA4BA" w14:textId="77777777" w:rsidR="00047E7C" w:rsidRPr="00690A26" w:rsidRDefault="00047E7C" w:rsidP="00CB45EE">
            <w:pPr>
              <w:pStyle w:val="TAL"/>
            </w:pPr>
            <w:r w:rsidRPr="00690A26">
              <w:t>Query-Params-Ext2</w:t>
            </w:r>
          </w:p>
        </w:tc>
      </w:tr>
      <w:tr w:rsidR="00047E7C" w:rsidRPr="00690A26" w14:paraId="70483BC3"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6234F8" w14:textId="77777777" w:rsidR="00047E7C" w:rsidRPr="00690A26" w:rsidRDefault="00047E7C" w:rsidP="00CB45E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4096EE3A" w14:textId="77777777" w:rsidR="00047E7C" w:rsidRPr="00690A26" w:rsidRDefault="00047E7C" w:rsidP="00CB45EE">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93E02A1"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7D957"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CC5F" w14:textId="77777777" w:rsidR="00047E7C" w:rsidRPr="00690A26" w:rsidRDefault="00047E7C" w:rsidP="00CB45EE">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 xml:space="preserve">the NF Instances being discovered. The NF profiles returned by the NRF shall </w:t>
            </w:r>
            <w:proofErr w:type="gramStart"/>
            <w:r w:rsidRPr="00690A26">
              <w:t>contain</w:t>
            </w:r>
            <w:proofErr w:type="gramEnd"/>
            <w:r w:rsidRPr="00690A26">
              <w:t xml:space="preserve"> all the registered default notification subscriptions, including the one corresponding to the notification-type parameter.</w:t>
            </w:r>
          </w:p>
          <w:p w14:paraId="1D025CB0" w14:textId="77777777" w:rsidR="00047E7C" w:rsidRPr="00690A26" w:rsidRDefault="00047E7C" w:rsidP="00CB45E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EAA8F4B" w14:textId="77777777" w:rsidR="00047E7C" w:rsidRPr="00690A26" w:rsidRDefault="00047E7C" w:rsidP="00CB45EE">
            <w:pPr>
              <w:pStyle w:val="TAL"/>
            </w:pPr>
            <w:r w:rsidRPr="00690A26">
              <w:t>Query-Params-Ext2</w:t>
            </w:r>
          </w:p>
        </w:tc>
      </w:tr>
      <w:tr w:rsidR="00047E7C" w:rsidRPr="00690A26" w14:paraId="68E26011"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298A13" w14:textId="77777777" w:rsidR="00047E7C" w:rsidRPr="00690A26" w:rsidRDefault="00047E7C" w:rsidP="00CB45E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AA2B379" w14:textId="77777777" w:rsidR="00047E7C" w:rsidRPr="00690A26" w:rsidRDefault="00047E7C" w:rsidP="00CB45E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0ECC081F" w14:textId="77777777" w:rsidR="00047E7C" w:rsidRPr="00690A26" w:rsidRDefault="00047E7C" w:rsidP="00CB45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603499" w14:textId="77777777" w:rsidR="00047E7C" w:rsidRPr="00690A26" w:rsidRDefault="00047E7C" w:rsidP="00CB45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CEB949" w14:textId="77777777" w:rsidR="00047E7C" w:rsidRDefault="00047E7C" w:rsidP="00CB45EE">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"N1_MESSAGES".</w:t>
            </w:r>
          </w:p>
          <w:p w14:paraId="4AA6E7FB" w14:textId="77777777" w:rsidR="00047E7C" w:rsidRDefault="00047E7C" w:rsidP="00CB45EE">
            <w:pPr>
              <w:pStyle w:val="TAL"/>
              <w:rPr>
                <w:rFonts w:cs="Arial"/>
                <w:szCs w:val="18"/>
              </w:rPr>
            </w:pPr>
          </w:p>
          <w:p w14:paraId="001E6673" w14:textId="77777777" w:rsidR="00047E7C" w:rsidRDefault="00047E7C" w:rsidP="00CB45EE">
            <w:pPr>
              <w:pStyle w:val="TAL"/>
            </w:pPr>
            <w:r>
              <w:rPr>
                <w:rFonts w:cs="Arial"/>
                <w:szCs w:val="18"/>
              </w:rPr>
              <w:t xml:space="preserve">When included, this IE shall </w:t>
            </w:r>
            <w:proofErr w:type="gramStart"/>
            <w:r>
              <w:rPr>
                <w:rFonts w:cs="Arial"/>
                <w:szCs w:val="18"/>
              </w:rPr>
              <w:t>contain</w:t>
            </w:r>
            <w:proofErr w:type="gramEnd"/>
            <w:r>
              <w:rPr>
                <w:rFonts w:cs="Arial"/>
                <w:szCs w:val="18"/>
              </w:rPr>
              <w:t xml:space="preserve">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NRF shall </w:t>
            </w:r>
            <w:proofErr w:type="gramStart"/>
            <w:r>
              <w:t>contain</w:t>
            </w:r>
            <w:proofErr w:type="gramEnd"/>
            <w:r>
              <w:t xml:space="preserve"> all the registered default notification subscriptions, including the one corresponding to the n1-msg-class parameter.</w:t>
            </w:r>
          </w:p>
          <w:p w14:paraId="294CEA39" w14:textId="77777777" w:rsidR="00047E7C" w:rsidRPr="00690A26" w:rsidRDefault="00047E7C" w:rsidP="00CB45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6C25924" w14:textId="77777777" w:rsidR="00047E7C" w:rsidRPr="00690A26" w:rsidRDefault="00047E7C" w:rsidP="00CB45EE">
            <w:pPr>
              <w:pStyle w:val="TAL"/>
            </w:pPr>
            <w:r>
              <w:t>Query-Params-Ext3</w:t>
            </w:r>
          </w:p>
        </w:tc>
      </w:tr>
      <w:tr w:rsidR="00047E7C" w:rsidRPr="00690A26" w14:paraId="3783F1A5"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C4989" w14:textId="77777777" w:rsidR="00047E7C" w:rsidRPr="00690A26" w:rsidRDefault="00047E7C" w:rsidP="00CB45E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3EDF30C" w14:textId="77777777" w:rsidR="00047E7C" w:rsidRPr="00690A26" w:rsidRDefault="00047E7C" w:rsidP="00CB45E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A91EAE0" w14:textId="77777777" w:rsidR="00047E7C" w:rsidRPr="00690A26" w:rsidRDefault="00047E7C" w:rsidP="00CB45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EC7334" w14:textId="77777777" w:rsidR="00047E7C" w:rsidRPr="00690A26" w:rsidRDefault="00047E7C" w:rsidP="00CB45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C9E4E" w14:textId="77777777" w:rsidR="00047E7C" w:rsidRDefault="00047E7C" w:rsidP="00CB45EE">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w:t>
            </w:r>
            <w:r>
              <w:rPr>
                <w:rFonts w:cs="Arial"/>
                <w:szCs w:val="18"/>
              </w:rPr>
              <w:t>N2_INFORMATION</w:t>
            </w:r>
            <w:r>
              <w:t>".</w:t>
            </w:r>
          </w:p>
          <w:p w14:paraId="6B21FF75" w14:textId="77777777" w:rsidR="00047E7C" w:rsidRDefault="00047E7C" w:rsidP="00CB45EE">
            <w:pPr>
              <w:pStyle w:val="TAL"/>
              <w:rPr>
                <w:rFonts w:cs="Arial"/>
                <w:szCs w:val="18"/>
              </w:rPr>
            </w:pPr>
          </w:p>
          <w:p w14:paraId="125225A4" w14:textId="77777777" w:rsidR="00047E7C" w:rsidRDefault="00047E7C" w:rsidP="00CB45EE">
            <w:pPr>
              <w:pStyle w:val="TAL"/>
            </w:pPr>
            <w:r>
              <w:rPr>
                <w:rFonts w:cs="Arial"/>
                <w:szCs w:val="18"/>
              </w:rPr>
              <w:t xml:space="preserve">If included, this IE shall </w:t>
            </w:r>
            <w:proofErr w:type="gramStart"/>
            <w:r>
              <w:rPr>
                <w:rFonts w:cs="Arial"/>
                <w:szCs w:val="18"/>
              </w:rPr>
              <w:t>contain</w:t>
            </w:r>
            <w:proofErr w:type="gramEnd"/>
            <w:r>
              <w:rPr>
                <w:rFonts w:cs="Arial"/>
                <w:szCs w:val="18"/>
              </w:rPr>
              <w:t xml:space="preserve">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NRF shall </w:t>
            </w:r>
            <w:proofErr w:type="gramStart"/>
            <w:r>
              <w:t>contain</w:t>
            </w:r>
            <w:proofErr w:type="gramEnd"/>
            <w:r>
              <w:t xml:space="preserve"> all the registered default notification subscriptions, including the one corresponding to the n2-info-class parameter.</w:t>
            </w:r>
          </w:p>
          <w:p w14:paraId="747ABB0C" w14:textId="77777777" w:rsidR="00047E7C" w:rsidRPr="00690A26" w:rsidRDefault="00047E7C" w:rsidP="00CB45E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366BD96" w14:textId="77777777" w:rsidR="00047E7C" w:rsidRPr="00690A26" w:rsidRDefault="00047E7C" w:rsidP="00CB45EE">
            <w:pPr>
              <w:pStyle w:val="TAL"/>
            </w:pPr>
            <w:r>
              <w:t>Query-Params-Ext3</w:t>
            </w:r>
          </w:p>
        </w:tc>
      </w:tr>
      <w:tr w:rsidR="00047E7C" w:rsidRPr="00690A26" w14:paraId="3ABDC66C"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A0BB9" w14:textId="77777777" w:rsidR="00047E7C" w:rsidRPr="00690A26" w:rsidRDefault="00047E7C" w:rsidP="00CB45EE">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5700AEAB" w14:textId="77777777" w:rsidR="00047E7C" w:rsidRPr="00690A26" w:rsidRDefault="00047E7C" w:rsidP="00CB45E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39B6A1" w14:textId="77777777" w:rsidR="00047E7C" w:rsidRPr="00690A26" w:rsidRDefault="00047E7C" w:rsidP="00CB45E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201687" w14:textId="77777777" w:rsidR="00047E7C" w:rsidRPr="00690A26" w:rsidRDefault="00047E7C" w:rsidP="00CB45EE">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D234A" w14:textId="77777777" w:rsidR="00047E7C" w:rsidRDefault="00047E7C" w:rsidP="00CB45E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w:t>
            </w:r>
            <w:proofErr w:type="gramStart"/>
            <w:r w:rsidRPr="00690A26">
              <w:rPr>
                <w:rFonts w:cs="Arial"/>
                <w:szCs w:val="18"/>
              </w:rPr>
              <w:t>contain</w:t>
            </w:r>
            <w:proofErr w:type="gramEnd"/>
            <w:r w:rsidRPr="00690A26">
              <w:rPr>
                <w:rFonts w:cs="Arial"/>
                <w:szCs w:val="18"/>
              </w:rPr>
              <w:t xml:space="preserve">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E0FBD74" w14:textId="77777777" w:rsidR="00047E7C" w:rsidRPr="00690A26" w:rsidRDefault="00047E7C" w:rsidP="00CB45E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E3D060" w14:textId="77777777" w:rsidR="00047E7C" w:rsidRPr="00690A26" w:rsidRDefault="00047E7C" w:rsidP="00CB45EE">
            <w:pPr>
              <w:pStyle w:val="TAL"/>
            </w:pPr>
            <w:r w:rsidRPr="00690A26">
              <w:t>Query-Params-Ext2</w:t>
            </w:r>
          </w:p>
        </w:tc>
      </w:tr>
      <w:tr w:rsidR="00047E7C" w:rsidRPr="00690A26" w14:paraId="5D989484"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1E505" w14:textId="77777777" w:rsidR="00047E7C" w:rsidRPr="00690A26" w:rsidRDefault="00047E7C" w:rsidP="00CB45EE">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6BA4BE" w14:textId="77777777" w:rsidR="00047E7C" w:rsidRPr="00690A26" w:rsidRDefault="00047E7C" w:rsidP="00CB45E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D9BE223" w14:textId="77777777" w:rsidR="00047E7C" w:rsidRPr="00690A26" w:rsidRDefault="00047E7C" w:rsidP="00CB45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F661A" w14:textId="77777777" w:rsidR="00047E7C" w:rsidRPr="00690A26" w:rsidRDefault="00047E7C" w:rsidP="00CB45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CEA5A" w14:textId="77777777" w:rsidR="00047E7C" w:rsidRPr="00690A26" w:rsidRDefault="00047E7C" w:rsidP="00CB45EE">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bookmarkStart w:id="34" w:name="_Hlk23291429"/>
            <w:r w:rsidRPr="00690A26">
              <w:rPr>
                <w:rFonts w:cs="Arial"/>
                <w:szCs w:val="18"/>
              </w:rPr>
              <w:t>IMSI of the requester UE to search for an appropriate NF</w:t>
            </w:r>
            <w:bookmarkEnd w:id="34"/>
            <w:r w:rsidRPr="00690A26">
              <w:rPr>
                <w:rFonts w:cs="Arial"/>
                <w:szCs w:val="18"/>
              </w:rPr>
              <w:t xml:space="preserve">. IMSI 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AF78903" w14:textId="77777777" w:rsidR="00047E7C" w:rsidRPr="00690A26" w:rsidRDefault="00047E7C" w:rsidP="00CB45EE">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501DEB" w14:textId="77777777" w:rsidR="00047E7C" w:rsidRPr="00690A26" w:rsidRDefault="00047E7C" w:rsidP="00CB45EE">
            <w:pPr>
              <w:pStyle w:val="TAL"/>
            </w:pPr>
            <w:r w:rsidRPr="00690A26">
              <w:t>Query-Params-Ext2</w:t>
            </w:r>
          </w:p>
        </w:tc>
      </w:tr>
      <w:tr w:rsidR="00047E7C" w:rsidRPr="00690A26" w14:paraId="176427A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6651E" w14:textId="77777777" w:rsidR="00047E7C" w:rsidRPr="00690A26" w:rsidRDefault="00047E7C" w:rsidP="00CB45EE">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5BE20F95" w14:textId="77777777" w:rsidR="00047E7C" w:rsidRPr="00690A26" w:rsidRDefault="00047E7C" w:rsidP="00CB45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7C9F40" w14:textId="77777777" w:rsidR="00047E7C" w:rsidRPr="00690A26" w:rsidRDefault="00047E7C" w:rsidP="00CB45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9F5FEBD" w14:textId="77777777" w:rsidR="00047E7C" w:rsidRPr="00690A26" w:rsidRDefault="00047E7C" w:rsidP="00CB45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A841C" w14:textId="77777777" w:rsidR="00047E7C" w:rsidRPr="00690A26" w:rsidRDefault="00047E7C" w:rsidP="00CB45EE">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EAEBC7" w14:textId="77777777" w:rsidR="00047E7C" w:rsidRPr="00690A26" w:rsidRDefault="00047E7C" w:rsidP="00CB45EE">
            <w:pPr>
              <w:pStyle w:val="TAL"/>
            </w:pPr>
            <w:r w:rsidRPr="00690A26">
              <w:t>Query-Params-Ext</w:t>
            </w:r>
            <w:r>
              <w:t>3</w:t>
            </w:r>
          </w:p>
        </w:tc>
      </w:tr>
      <w:tr w:rsidR="00047E7C" w:rsidRPr="00690A26" w14:paraId="6B2D7F81"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317BF" w14:textId="77777777" w:rsidR="00047E7C" w:rsidRPr="00690A26" w:rsidRDefault="00047E7C" w:rsidP="00CB45EE">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6C2FCEA" w14:textId="77777777" w:rsidR="00047E7C" w:rsidRPr="00690A26" w:rsidRDefault="00047E7C" w:rsidP="00CB45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6D60AC" w14:textId="77777777" w:rsidR="00047E7C" w:rsidRPr="00690A26" w:rsidRDefault="00047E7C" w:rsidP="00CB45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225AC8" w14:textId="77777777" w:rsidR="00047E7C" w:rsidRPr="00690A26" w:rsidRDefault="00047E7C" w:rsidP="00CB45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1A29E" w14:textId="77777777" w:rsidR="00047E7C" w:rsidRPr="00690A26" w:rsidRDefault="00047E7C" w:rsidP="00CB45EE">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C859E5" w14:textId="77777777" w:rsidR="00047E7C" w:rsidRPr="00690A26" w:rsidRDefault="00047E7C" w:rsidP="00CB45EE">
            <w:pPr>
              <w:pStyle w:val="TAL"/>
            </w:pPr>
            <w:r w:rsidRPr="00690A26">
              <w:t>Query-Params-Ext</w:t>
            </w:r>
            <w:r>
              <w:t>3</w:t>
            </w:r>
          </w:p>
        </w:tc>
      </w:tr>
      <w:tr w:rsidR="00047E7C" w:rsidRPr="00690A26" w14:paraId="3626AE82"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1657C" w14:textId="77777777" w:rsidR="00047E7C" w:rsidRPr="00690A26" w:rsidRDefault="00047E7C" w:rsidP="00CB45EE">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E1F15FF" w14:textId="77777777" w:rsidR="00047E7C" w:rsidRPr="00690A26" w:rsidRDefault="00047E7C" w:rsidP="00CB45E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9BAA35" w14:textId="77777777" w:rsidR="00047E7C" w:rsidRPr="00690A26" w:rsidRDefault="00047E7C" w:rsidP="00CB45E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DD9389" w14:textId="77777777" w:rsidR="00047E7C" w:rsidRPr="00690A26" w:rsidRDefault="00047E7C" w:rsidP="00CB45E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71D845" w14:textId="77777777" w:rsidR="00047E7C" w:rsidRPr="00690A26" w:rsidRDefault="00047E7C" w:rsidP="00CB45EE">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829F51" w14:textId="77777777" w:rsidR="00047E7C" w:rsidRPr="00690A26" w:rsidRDefault="00047E7C" w:rsidP="00CB45EE">
            <w:pPr>
              <w:pStyle w:val="TAL"/>
            </w:pPr>
            <w:r w:rsidRPr="00690A26">
              <w:t>Query-Params-Ext</w:t>
            </w:r>
            <w:r>
              <w:t>3</w:t>
            </w:r>
          </w:p>
        </w:tc>
      </w:tr>
      <w:tr w:rsidR="00047E7C" w:rsidRPr="00690A26" w14:paraId="48EFD835"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018107" w14:textId="77777777" w:rsidR="00047E7C" w:rsidRPr="00690A26" w:rsidRDefault="00047E7C" w:rsidP="00CB45E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5BFAE2E" w14:textId="77777777" w:rsidR="00047E7C" w:rsidRPr="00690A26" w:rsidRDefault="00047E7C" w:rsidP="00CB45EE">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89DCDF"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EB3FC3" w14:textId="77777777" w:rsidR="00047E7C" w:rsidRPr="00690A26" w:rsidRDefault="00047E7C" w:rsidP="00CB45E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9F321" w14:textId="77777777" w:rsidR="00047E7C" w:rsidRPr="00690A26" w:rsidRDefault="00047E7C" w:rsidP="00CB45EE">
            <w:pPr>
              <w:pStyle w:val="TAL"/>
              <w:rPr>
                <w:rFonts w:cs="Arial"/>
                <w:szCs w:val="18"/>
              </w:rPr>
            </w:pPr>
            <w:r w:rsidRPr="00690A26">
              <w:t xml:space="preserve">If included, this IE shall </w:t>
            </w:r>
            <w:proofErr w:type="gramStart"/>
            <w:r w:rsidRPr="00690A26">
              <w:t>contain</w:t>
            </w:r>
            <w:proofErr w:type="gramEnd"/>
            <w:r w:rsidRPr="00690A26">
              <w:t xml:space="preserve"> the internal group identifier of the UE to search for an appropriate NF. This may </w:t>
            </w:r>
            <w:proofErr w:type="gramStart"/>
            <w:r w:rsidRPr="00690A26">
              <w:t>be included</w:t>
            </w:r>
            <w:proofErr w:type="gramEnd"/>
            <w:r w:rsidRPr="00690A26">
              <w:t xml:space="preserve">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2F12A48" w14:textId="77777777" w:rsidR="00047E7C" w:rsidRPr="00690A26" w:rsidRDefault="00047E7C" w:rsidP="00CB45EE">
            <w:pPr>
              <w:pStyle w:val="TAL"/>
            </w:pPr>
            <w:r w:rsidRPr="00690A26">
              <w:t>Query-Params-Ext2</w:t>
            </w:r>
          </w:p>
        </w:tc>
      </w:tr>
      <w:tr w:rsidR="00047E7C" w:rsidRPr="00690A26" w14:paraId="75E4ADC1"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46511B" w14:textId="77777777" w:rsidR="00047E7C" w:rsidRPr="00690A26" w:rsidRDefault="00047E7C" w:rsidP="00CB45EE">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8A24936" w14:textId="77777777" w:rsidR="00047E7C" w:rsidRPr="00690A26" w:rsidRDefault="00047E7C" w:rsidP="00CB45E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4DF4C45"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DE0FD" w14:textId="77777777" w:rsidR="00047E7C" w:rsidRPr="00690A26" w:rsidRDefault="00047E7C" w:rsidP="00CB45EE">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D0F4C" w14:textId="77777777" w:rsidR="00047E7C" w:rsidRPr="00690A26" w:rsidRDefault="00047E7C" w:rsidP="00CB45EE">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API version is </w:t>
            </w:r>
            <w:proofErr w:type="gramStart"/>
            <w:r w:rsidRPr="00690A26">
              <w:rPr>
                <w:rFonts w:cs="Arial"/>
                <w:szCs w:val="18"/>
                <w:lang w:eastAsia="zh-CN"/>
              </w:rPr>
              <w:t>indicated</w:t>
            </w:r>
            <w:proofErr w:type="gramEnd"/>
            <w:r w:rsidRPr="00690A26">
              <w:rPr>
                <w:rFonts w:cs="Arial"/>
                <w:szCs w:val="18"/>
                <w:lang w:eastAsia="zh-CN"/>
              </w:rPr>
              <w:t>.</w:t>
            </w:r>
            <w:r w:rsidRPr="00690A26">
              <w:rPr>
                <w:rFonts w:cs="Arial"/>
                <w:szCs w:val="18"/>
              </w:rPr>
              <w:t xml:space="preserve"> Each element carries the API Version Indication for the service </w:t>
            </w:r>
            <w:proofErr w:type="gramStart"/>
            <w:r w:rsidRPr="00690A26">
              <w:rPr>
                <w:rFonts w:cs="Arial"/>
                <w:szCs w:val="18"/>
              </w:rPr>
              <w:t>indicated</w:t>
            </w:r>
            <w:proofErr w:type="gramEnd"/>
            <w:r w:rsidRPr="00690A26">
              <w:rPr>
                <w:rFonts w:cs="Arial"/>
                <w:szCs w:val="18"/>
              </w:rPr>
              <w:t xml:space="preserve"> by the key. The NRF may return </w:t>
            </w:r>
            <w:proofErr w:type="gramStart"/>
            <w:r w:rsidRPr="00690A26">
              <w:rPr>
                <w:rFonts w:cs="Arial"/>
                <w:szCs w:val="18"/>
              </w:rPr>
              <w:t>additional</w:t>
            </w:r>
            <w:proofErr w:type="gramEnd"/>
            <w:r w:rsidRPr="00690A26">
              <w:rPr>
                <w:rFonts w:cs="Arial"/>
                <w:szCs w:val="18"/>
              </w:rPr>
              <w:t xml:space="preserve">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0B091BA" w14:textId="77777777" w:rsidR="00047E7C" w:rsidRPr="00690A26" w:rsidRDefault="00047E7C" w:rsidP="00CB45EE">
            <w:pPr>
              <w:pStyle w:val="TAL"/>
              <w:rPr>
                <w:rFonts w:cs="Arial"/>
                <w:szCs w:val="18"/>
              </w:rPr>
            </w:pPr>
          </w:p>
          <w:p w14:paraId="40D37279" w14:textId="77777777" w:rsidR="00047E7C" w:rsidRPr="00690A26" w:rsidRDefault="00047E7C" w:rsidP="00CB45EE">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ADB6700" w14:textId="77777777" w:rsidR="00047E7C" w:rsidRPr="00690A26" w:rsidRDefault="00047E7C" w:rsidP="00CB45EE">
            <w:pPr>
              <w:pStyle w:val="TAL"/>
              <w:rPr>
                <w:rFonts w:cs="Arial"/>
                <w:szCs w:val="18"/>
              </w:rPr>
            </w:pPr>
          </w:p>
          <w:p w14:paraId="1E0B12B7" w14:textId="77777777" w:rsidR="00047E7C" w:rsidRPr="00690A26" w:rsidRDefault="00047E7C" w:rsidP="00CB45EE">
            <w:pPr>
              <w:pStyle w:val="TAL"/>
              <w:rPr>
                <w:rFonts w:cs="Arial"/>
                <w:szCs w:val="18"/>
              </w:rPr>
            </w:pPr>
            <w:r w:rsidRPr="00690A26">
              <w:rPr>
                <w:rFonts w:cs="Arial"/>
                <w:szCs w:val="18"/>
              </w:rPr>
              <w:t xml:space="preserve">The following operators shall </w:t>
            </w:r>
            <w:proofErr w:type="gramStart"/>
            <w:r w:rsidRPr="00690A26">
              <w:rPr>
                <w:rFonts w:cs="Arial"/>
                <w:szCs w:val="18"/>
              </w:rPr>
              <w:t>be supported</w:t>
            </w:r>
            <w:proofErr w:type="gramEnd"/>
            <w:r w:rsidRPr="00690A26">
              <w:rPr>
                <w:rFonts w:cs="Arial"/>
                <w:szCs w:val="18"/>
              </w:rPr>
              <w:t>:</w:t>
            </w:r>
          </w:p>
          <w:p w14:paraId="29D9B44C" w14:textId="77777777" w:rsidR="00047E7C" w:rsidRPr="00690A26" w:rsidRDefault="00047E7C" w:rsidP="00CB45EE">
            <w:pPr>
              <w:pStyle w:val="TAL"/>
              <w:rPr>
                <w:rFonts w:cs="Arial"/>
                <w:szCs w:val="18"/>
              </w:rPr>
            </w:pPr>
          </w:p>
          <w:p w14:paraId="1FE69BD5" w14:textId="77777777" w:rsidR="00047E7C" w:rsidRPr="00690A26" w:rsidRDefault="00047E7C" w:rsidP="00CB45EE">
            <w:pPr>
              <w:pStyle w:val="TAL"/>
              <w:ind w:left="621" w:hanging="621"/>
              <w:rPr>
                <w:rFonts w:cs="Arial"/>
                <w:szCs w:val="18"/>
              </w:rPr>
            </w:pPr>
            <w:r w:rsidRPr="00690A26">
              <w:rPr>
                <w:rFonts w:cs="Arial"/>
                <w:szCs w:val="18"/>
              </w:rPr>
              <w:t>"="</w:t>
            </w:r>
            <w:r w:rsidRPr="00690A26">
              <w:rPr>
                <w:rFonts w:cs="Arial"/>
                <w:szCs w:val="18"/>
              </w:rPr>
              <w:tab/>
              <w:t xml:space="preserve">match a version equals to the version value </w:t>
            </w:r>
            <w:proofErr w:type="gramStart"/>
            <w:r w:rsidRPr="00690A26">
              <w:rPr>
                <w:rFonts w:cs="Arial"/>
                <w:szCs w:val="18"/>
              </w:rPr>
              <w:t>indicated</w:t>
            </w:r>
            <w:proofErr w:type="gramEnd"/>
            <w:r w:rsidRPr="00690A26">
              <w:rPr>
                <w:rFonts w:cs="Arial"/>
                <w:szCs w:val="18"/>
              </w:rPr>
              <w:t>.</w:t>
            </w:r>
          </w:p>
          <w:p w14:paraId="6CF4F425" w14:textId="77777777" w:rsidR="00047E7C" w:rsidRPr="00690A26" w:rsidRDefault="00047E7C" w:rsidP="00CB45E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C47315F" w14:textId="77777777" w:rsidR="00047E7C" w:rsidRPr="00690A26" w:rsidRDefault="00047E7C" w:rsidP="00CB45E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23DBBCA" w14:textId="77777777" w:rsidR="00047E7C" w:rsidRPr="00690A26" w:rsidRDefault="00047E7C" w:rsidP="00CB45E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55A09A7" w14:textId="77777777" w:rsidR="00047E7C" w:rsidRPr="00690A26" w:rsidRDefault="00047E7C" w:rsidP="00CB45E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A311A44" w14:textId="77777777" w:rsidR="00047E7C" w:rsidRPr="00690A26" w:rsidRDefault="00047E7C" w:rsidP="00CB45EE">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w:t>
            </w:r>
            <w:proofErr w:type="gramStart"/>
            <w:r w:rsidRPr="00690A26">
              <w:rPr>
                <w:rFonts w:cs="Arial"/>
                <w:szCs w:val="18"/>
              </w:rPr>
              <w:t>indicated</w:t>
            </w:r>
            <w:proofErr w:type="gramEnd"/>
            <w:r w:rsidRPr="00690A26">
              <w:rPr>
                <w:rFonts w:cs="Arial"/>
                <w:szCs w:val="18"/>
              </w:rPr>
              <w:t>, i.e. any version with the same major version as the version indicated.</w:t>
            </w:r>
          </w:p>
          <w:p w14:paraId="28C9914D" w14:textId="77777777" w:rsidR="00047E7C" w:rsidRPr="00690A26" w:rsidRDefault="00047E7C" w:rsidP="00CB45EE">
            <w:pPr>
              <w:pStyle w:val="TAL"/>
              <w:rPr>
                <w:rFonts w:cs="Arial"/>
                <w:szCs w:val="18"/>
              </w:rPr>
            </w:pPr>
          </w:p>
          <w:p w14:paraId="57D7EE58" w14:textId="77777777" w:rsidR="00047E7C" w:rsidRPr="00690A26" w:rsidRDefault="00047E7C" w:rsidP="00CB45EE">
            <w:pPr>
              <w:pStyle w:val="TAL"/>
              <w:rPr>
                <w:rFonts w:cs="Arial"/>
                <w:szCs w:val="18"/>
              </w:rPr>
            </w:pPr>
            <w:r w:rsidRPr="00690A26">
              <w:rPr>
                <w:rFonts w:cs="Arial"/>
                <w:szCs w:val="18"/>
              </w:rPr>
              <w:t xml:space="preserve">Precedence between versions is </w:t>
            </w:r>
            <w:proofErr w:type="gramStart"/>
            <w:r w:rsidRPr="00690A26">
              <w:rPr>
                <w:rFonts w:cs="Arial"/>
                <w:szCs w:val="18"/>
              </w:rPr>
              <w:t>identified</w:t>
            </w:r>
            <w:proofErr w:type="gramEnd"/>
            <w:r w:rsidRPr="00690A26">
              <w:rPr>
                <w:rFonts w:cs="Arial"/>
                <w:szCs w:val="18"/>
              </w:rPr>
              <w:t xml:space="preserve"> by comparing the Major, Minor, and Patch version fields numerically, from left to right.</w:t>
            </w:r>
          </w:p>
          <w:p w14:paraId="11DF88BA" w14:textId="77777777" w:rsidR="00047E7C" w:rsidRPr="00690A26" w:rsidRDefault="00047E7C" w:rsidP="00CB45EE">
            <w:pPr>
              <w:pStyle w:val="TAL"/>
              <w:rPr>
                <w:rFonts w:cs="Arial"/>
                <w:szCs w:val="18"/>
              </w:rPr>
            </w:pPr>
          </w:p>
          <w:p w14:paraId="478D0A7B" w14:textId="77777777" w:rsidR="00047E7C" w:rsidRPr="00690A26" w:rsidRDefault="00047E7C" w:rsidP="00CB45EE">
            <w:pPr>
              <w:pStyle w:val="TAL"/>
              <w:rPr>
                <w:rFonts w:cs="Arial"/>
                <w:szCs w:val="18"/>
              </w:rPr>
            </w:pPr>
            <w:r w:rsidRPr="00690A26">
              <w:rPr>
                <w:rFonts w:cs="Arial"/>
                <w:szCs w:val="18"/>
              </w:rPr>
              <w:t xml:space="preserve">If no operator or an unknown operator </w:t>
            </w:r>
            <w:proofErr w:type="gramStart"/>
            <w:r w:rsidRPr="00690A26">
              <w:rPr>
                <w:rFonts w:cs="Arial"/>
                <w:szCs w:val="18"/>
              </w:rPr>
              <w:t>is provided</w:t>
            </w:r>
            <w:proofErr w:type="gramEnd"/>
            <w:r w:rsidRPr="00690A26">
              <w:rPr>
                <w:rFonts w:cs="Arial"/>
                <w:szCs w:val="18"/>
              </w:rPr>
              <w:t xml:space="preserve"> in API Version Indication, "=" operator is applied.</w:t>
            </w:r>
          </w:p>
          <w:p w14:paraId="08D7F265" w14:textId="77777777" w:rsidR="00047E7C" w:rsidRPr="00690A26" w:rsidRDefault="00047E7C" w:rsidP="00CB45EE">
            <w:pPr>
              <w:pStyle w:val="TAL"/>
              <w:rPr>
                <w:rFonts w:cs="Arial"/>
                <w:szCs w:val="18"/>
              </w:rPr>
            </w:pPr>
          </w:p>
          <w:p w14:paraId="5F7ABAC5" w14:textId="77777777" w:rsidR="00047E7C" w:rsidRPr="00690A26" w:rsidRDefault="00047E7C" w:rsidP="00CB45EE">
            <w:pPr>
              <w:pStyle w:val="TAL"/>
              <w:rPr>
                <w:rFonts w:cs="Arial"/>
                <w:szCs w:val="18"/>
                <w:u w:val="single"/>
              </w:rPr>
            </w:pPr>
            <w:r w:rsidRPr="00690A26">
              <w:rPr>
                <w:rFonts w:cs="Arial"/>
                <w:szCs w:val="18"/>
                <w:u w:val="single"/>
              </w:rPr>
              <w:t>Example of API Version Indication:</w:t>
            </w:r>
          </w:p>
          <w:p w14:paraId="025C0C9C" w14:textId="77777777" w:rsidR="00047E7C" w:rsidRPr="00690A26" w:rsidRDefault="00047E7C" w:rsidP="00CB45EE">
            <w:pPr>
              <w:pStyle w:val="TAL"/>
              <w:rPr>
                <w:rFonts w:cs="Arial"/>
                <w:szCs w:val="18"/>
              </w:rPr>
            </w:pPr>
          </w:p>
          <w:p w14:paraId="205C6583" w14:textId="77777777" w:rsidR="00047E7C" w:rsidRPr="00690A26" w:rsidRDefault="00047E7C" w:rsidP="00CB45EE">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13AF05D9" w14:textId="77777777" w:rsidR="00047E7C" w:rsidRPr="00690A26" w:rsidRDefault="00047E7C" w:rsidP="00CB45EE">
            <w:pPr>
              <w:pStyle w:val="TAL"/>
              <w:ind w:left="621" w:hanging="630"/>
              <w:rPr>
                <w:rFonts w:cs="Arial"/>
                <w:szCs w:val="18"/>
              </w:rPr>
            </w:pPr>
            <w:r w:rsidRPr="00690A26">
              <w:rPr>
                <w:rFonts w:cs="Arial"/>
                <w:szCs w:val="18"/>
              </w:rPr>
              <w:t>Case2: "&gt;1.2.4" means matching the service with API versions greater than "1.2.4"</w:t>
            </w:r>
          </w:p>
          <w:p w14:paraId="3C80033D" w14:textId="77777777" w:rsidR="00047E7C" w:rsidRPr="00690A26" w:rsidRDefault="00047E7C" w:rsidP="00CB45E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60917D9" w14:textId="77777777" w:rsidR="00047E7C" w:rsidRPr="00690A26" w:rsidRDefault="00047E7C" w:rsidP="00CB45EE">
            <w:pPr>
              <w:pStyle w:val="TAL"/>
            </w:pPr>
            <w:r w:rsidRPr="00690A26">
              <w:t>Query-Params-Ext2</w:t>
            </w:r>
          </w:p>
        </w:tc>
      </w:tr>
      <w:tr w:rsidR="00047E7C" w:rsidRPr="00690A26" w14:paraId="19FACAF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EAC1B8" w14:textId="77777777" w:rsidR="00047E7C" w:rsidRPr="00690A26" w:rsidRDefault="00047E7C" w:rsidP="00CB45E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9168C62" w14:textId="77777777" w:rsidR="00047E7C" w:rsidRPr="00690A26" w:rsidRDefault="00047E7C" w:rsidP="00CB45E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1144B97" w14:textId="77777777" w:rsidR="00047E7C" w:rsidRPr="00690A26" w:rsidRDefault="00047E7C" w:rsidP="00CB45E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A4BE57" w14:textId="77777777" w:rsidR="00047E7C" w:rsidRPr="00690A26" w:rsidRDefault="00047E7C" w:rsidP="00CB45E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6EB51" w14:textId="77777777" w:rsidR="00047E7C" w:rsidRPr="002857AD" w:rsidRDefault="00047E7C" w:rsidP="00CB45EE">
            <w:pPr>
              <w:pStyle w:val="TAL"/>
            </w:pPr>
            <w:r w:rsidRPr="002857AD">
              <w:t xml:space="preserve">When present, this IE </w:t>
            </w:r>
            <w:proofErr w:type="gramStart"/>
            <w:r w:rsidRPr="002857AD">
              <w:t>indicates</w:t>
            </w:r>
            <w:proofErr w:type="gramEnd"/>
            <w:r w:rsidRPr="002857AD">
              <w:t xml:space="preserve"> whether a </w:t>
            </w:r>
            <w:r>
              <w:t xml:space="preserve">PCF supporting </w:t>
            </w:r>
            <w:r w:rsidRPr="00490934">
              <w:t>V2X Policy/Parameter provisioning</w:t>
            </w:r>
            <w:r>
              <w:rPr>
                <w:rFonts w:cs="Arial"/>
                <w:szCs w:val="18"/>
              </w:rPr>
              <w:t xml:space="preserve"> </w:t>
            </w:r>
            <w:r w:rsidRPr="002857AD">
              <w:t>needs to be discovered.</w:t>
            </w:r>
          </w:p>
          <w:p w14:paraId="211E68DB" w14:textId="77777777" w:rsidR="00047E7C" w:rsidRPr="002857AD" w:rsidRDefault="00047E7C" w:rsidP="00CB45EE">
            <w:pPr>
              <w:pStyle w:val="TAL"/>
            </w:pPr>
          </w:p>
          <w:p w14:paraId="26A958A6" w14:textId="77777777" w:rsidR="00047E7C" w:rsidRPr="00690A26" w:rsidRDefault="00047E7C" w:rsidP="00CB45E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proofErr w:type="gramStart"/>
            <w:r w:rsidRPr="002857AD">
              <w:rPr>
                <w:rFonts w:cs="Arial"/>
                <w:szCs w:val="18"/>
              </w:rPr>
              <w:t>is requested</w:t>
            </w:r>
            <w:proofErr w:type="gramEnd"/>
            <w:r w:rsidRPr="002857AD">
              <w:rPr>
                <w:rFonts w:cs="Arial"/>
                <w:szCs w:val="18"/>
              </w:rPr>
              <w:t xml:space="preserve">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9BAAFE5" w14:textId="77777777" w:rsidR="00047E7C" w:rsidRPr="00690A26" w:rsidRDefault="00047E7C" w:rsidP="00CB45EE">
            <w:pPr>
              <w:pStyle w:val="TAL"/>
            </w:pPr>
            <w:r w:rsidRPr="00F41E31">
              <w:t>Query-Params-Ext</w:t>
            </w:r>
            <w:r>
              <w:t>2</w:t>
            </w:r>
          </w:p>
        </w:tc>
      </w:tr>
      <w:tr w:rsidR="00047E7C" w:rsidRPr="00690A26" w14:paraId="72430CD3"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4A5434" w14:textId="77777777" w:rsidR="00047E7C" w:rsidRDefault="00047E7C" w:rsidP="00CB45EE">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F8D383D" w14:textId="77777777" w:rsidR="00047E7C" w:rsidRPr="002857AD" w:rsidRDefault="00047E7C" w:rsidP="00CB45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7B364D5" w14:textId="77777777" w:rsidR="00047E7C" w:rsidRDefault="00047E7C" w:rsidP="00CB45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303611" w14:textId="77777777" w:rsidR="00047E7C" w:rsidRDefault="00047E7C" w:rsidP="00CB45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6F93A" w14:textId="77777777" w:rsidR="00047E7C" w:rsidRPr="00A16735" w:rsidRDefault="00047E7C" w:rsidP="00CB45EE">
            <w:pPr>
              <w:pStyle w:val="TAL"/>
              <w:rPr>
                <w:color w:val="000000"/>
              </w:rPr>
            </w:pPr>
            <w:r w:rsidRPr="00A16735">
              <w:rPr>
                <w:color w:val="000000"/>
              </w:rPr>
              <w:t xml:space="preserve">When present, this IE </w:t>
            </w:r>
            <w:proofErr w:type="gramStart"/>
            <w:r w:rsidRPr="00A16735">
              <w:rPr>
                <w:color w:val="000000"/>
              </w:rPr>
              <w:t>indicates</w:t>
            </w:r>
            <w:proofErr w:type="gramEnd"/>
            <w:r w:rsidRPr="00A16735">
              <w:rPr>
                <w:color w:val="000000"/>
              </w:rPr>
              <w:t xml:space="preserve"> whether a </w:t>
            </w:r>
            <w:proofErr w:type="spellStart"/>
            <w:r w:rsidRPr="00A16735">
              <w:rPr>
                <w:color w:val="000000"/>
              </w:rPr>
              <w:t>UPF</w:t>
            </w:r>
            <w:proofErr w:type="spellEnd"/>
            <w:r w:rsidRPr="00A16735">
              <w:rPr>
                <w:color w:val="000000"/>
              </w:rPr>
              <w:t xml:space="preserve"> supporting 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r w:rsidRPr="00A16735">
              <w:rPr>
                <w:color w:val="000000"/>
              </w:rPr>
              <w:t>needs to be discovered.</w:t>
            </w:r>
          </w:p>
          <w:p w14:paraId="36E3F1C0" w14:textId="77777777" w:rsidR="00047E7C" w:rsidRPr="00A16735" w:rsidRDefault="00047E7C" w:rsidP="00CB45EE">
            <w:pPr>
              <w:pStyle w:val="TAL"/>
              <w:rPr>
                <w:color w:val="000000"/>
              </w:rPr>
            </w:pPr>
          </w:p>
          <w:p w14:paraId="61BE17C2" w14:textId="77777777" w:rsidR="00047E7C" w:rsidRPr="002857AD" w:rsidRDefault="00047E7C" w:rsidP="00CB45EE">
            <w:pPr>
              <w:pStyle w:val="TAL"/>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proofErr w:type="gramStart"/>
            <w:r w:rsidRPr="00A16735">
              <w:rPr>
                <w:rFonts w:cs="Arial"/>
                <w:color w:val="000000"/>
                <w:szCs w:val="18"/>
              </w:rPr>
              <w:t>is requested</w:t>
            </w:r>
            <w:proofErr w:type="gramEnd"/>
            <w:r w:rsidRPr="00A16735">
              <w:rPr>
                <w:rFonts w:cs="Arial"/>
                <w:color w:val="000000"/>
                <w:szCs w:val="18"/>
              </w:rPr>
              <w:t xml:space="preserve">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A2527B" w14:textId="77777777" w:rsidR="00047E7C" w:rsidRPr="00F41E31" w:rsidRDefault="00047E7C" w:rsidP="00CB45EE">
            <w:pPr>
              <w:pStyle w:val="TAL"/>
            </w:pPr>
            <w:r w:rsidRPr="00A16735">
              <w:rPr>
                <w:color w:val="000000"/>
              </w:rPr>
              <w:t>Query-Params-Ext2</w:t>
            </w:r>
          </w:p>
        </w:tc>
      </w:tr>
      <w:tr w:rsidR="00047E7C" w:rsidRPr="00690A26" w14:paraId="35C6F173"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4FFA2F" w14:textId="77777777" w:rsidR="00047E7C" w:rsidRDefault="00047E7C" w:rsidP="00CB45EE">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443D968B" w14:textId="77777777" w:rsidR="00047E7C" w:rsidRPr="002857AD" w:rsidRDefault="00047E7C" w:rsidP="00CB45E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C5388D" w14:textId="77777777" w:rsidR="00047E7C" w:rsidRDefault="00047E7C" w:rsidP="00CB45E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173BD5" w14:textId="77777777" w:rsidR="00047E7C" w:rsidRDefault="00047E7C" w:rsidP="00CB45E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F4694" w14:textId="77777777" w:rsidR="00047E7C" w:rsidRPr="00A16735" w:rsidRDefault="00047E7C" w:rsidP="00CB45EE">
            <w:pPr>
              <w:pStyle w:val="TAL"/>
              <w:rPr>
                <w:color w:val="000000"/>
              </w:rPr>
            </w:pPr>
            <w:r w:rsidRPr="00A16735">
              <w:rPr>
                <w:color w:val="000000"/>
              </w:rPr>
              <w:t xml:space="preserve">When present, this IE </w:t>
            </w:r>
            <w:proofErr w:type="gramStart"/>
            <w:r w:rsidRPr="00A16735">
              <w:rPr>
                <w:color w:val="000000"/>
              </w:rPr>
              <w:t>indicates</w:t>
            </w:r>
            <w:proofErr w:type="gramEnd"/>
            <w:r w:rsidRPr="00A16735">
              <w:rPr>
                <w:color w:val="000000"/>
              </w:rPr>
              <w:t xml:space="preserve"> whether a </w:t>
            </w:r>
            <w:proofErr w:type="spellStart"/>
            <w:r w:rsidRPr="00A16735">
              <w:rPr>
                <w:color w:val="000000"/>
              </w:rPr>
              <w:t>UPF</w:t>
            </w:r>
            <w:proofErr w:type="spellEnd"/>
            <w:r w:rsidRPr="00A16735">
              <w:rPr>
                <w:color w:val="000000"/>
              </w:rPr>
              <w:t xml:space="preserve">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3E235A55" w14:textId="77777777" w:rsidR="00047E7C" w:rsidRPr="00A16735" w:rsidRDefault="00047E7C" w:rsidP="00CB45EE">
            <w:pPr>
              <w:pStyle w:val="TAL"/>
              <w:rPr>
                <w:color w:val="000000"/>
              </w:rPr>
            </w:pPr>
          </w:p>
          <w:p w14:paraId="6D4D3C0D" w14:textId="77777777" w:rsidR="00047E7C" w:rsidRPr="00A16735" w:rsidRDefault="00047E7C" w:rsidP="00CB45EE">
            <w:pPr>
              <w:pStyle w:val="TAL"/>
              <w:rPr>
                <w:rFonts w:cs="Arial"/>
                <w:color w:val="000000"/>
                <w:szCs w:val="18"/>
              </w:rPr>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redundant transport path on the transport layer</w:t>
            </w:r>
            <w:r w:rsidRPr="00A16735">
              <w:rPr>
                <w:rFonts w:cs="Arial"/>
                <w:color w:val="000000"/>
                <w:szCs w:val="18"/>
              </w:rPr>
              <w:t xml:space="preserve"> </w:t>
            </w:r>
            <w:proofErr w:type="gramStart"/>
            <w:r w:rsidRPr="00A16735">
              <w:rPr>
                <w:rFonts w:cs="Arial"/>
                <w:color w:val="000000"/>
                <w:szCs w:val="18"/>
              </w:rPr>
              <w:t>is requested</w:t>
            </w:r>
            <w:proofErr w:type="gramEnd"/>
            <w:r w:rsidRPr="00A16735">
              <w:rPr>
                <w:rFonts w:cs="Arial"/>
                <w:color w:val="000000"/>
                <w:szCs w:val="18"/>
              </w:rPr>
              <w:t xml:space="preserve">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redundant transport path on the transport layer</w:t>
            </w:r>
            <w:r w:rsidRPr="00A16735">
              <w:rPr>
                <w:rFonts w:cs="Arial"/>
                <w:color w:val="000000"/>
                <w:szCs w:val="18"/>
              </w:rPr>
              <w:t xml:space="preserve"> is requested to be discovered.</w:t>
            </w:r>
          </w:p>
          <w:p w14:paraId="4705C25F" w14:textId="77777777" w:rsidR="00047E7C" w:rsidRPr="00A16735" w:rsidRDefault="00047E7C" w:rsidP="00CB45EE">
            <w:pPr>
              <w:pStyle w:val="TAL"/>
              <w:rPr>
                <w:rFonts w:cs="Arial"/>
                <w:color w:val="000000"/>
                <w:szCs w:val="18"/>
              </w:rPr>
            </w:pPr>
          </w:p>
          <w:p w14:paraId="42FE95E5" w14:textId="77777777" w:rsidR="00047E7C" w:rsidRPr="002857AD" w:rsidRDefault="00047E7C" w:rsidP="00CB45EE">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w:t>
            </w:r>
            <w:proofErr w:type="spellStart"/>
            <w:r w:rsidRPr="00A16735">
              <w:rPr>
                <w:color w:val="000000"/>
              </w:rPr>
              <w:t>UPF</w:t>
            </w:r>
            <w:proofErr w:type="spellEnd"/>
            <w:r w:rsidRPr="00A16735">
              <w:rPr>
                <w:color w:val="000000"/>
              </w:rPr>
              <w:t xml:space="preserve"> supporting redundant transport path on the transport layer shall be available in the network slice(s) </w:t>
            </w:r>
            <w:proofErr w:type="gramStart"/>
            <w:r w:rsidRPr="00A16735">
              <w:rPr>
                <w:color w:val="000000"/>
              </w:rPr>
              <w:t>identified</w:t>
            </w:r>
            <w:proofErr w:type="gramEnd"/>
            <w:r w:rsidRPr="00A16735">
              <w:rPr>
                <w:color w:val="000000"/>
              </w:rPr>
              <w:t xml:space="preserve">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3BC954CC" w14:textId="77777777" w:rsidR="00047E7C" w:rsidRPr="00F41E31" w:rsidRDefault="00047E7C" w:rsidP="00CB45EE">
            <w:pPr>
              <w:pStyle w:val="TAL"/>
            </w:pPr>
            <w:r w:rsidRPr="00A16735">
              <w:rPr>
                <w:color w:val="000000"/>
              </w:rPr>
              <w:t>Query-Params-Ext2</w:t>
            </w:r>
          </w:p>
        </w:tc>
      </w:tr>
      <w:tr w:rsidR="00047E7C" w:rsidRPr="00690A26" w14:paraId="7E4A52A0"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98C5D" w14:textId="77777777" w:rsidR="00047E7C" w:rsidRPr="00A16735" w:rsidRDefault="00047E7C" w:rsidP="00CB45EE">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FA9F7B" w14:textId="77777777" w:rsidR="00047E7C" w:rsidRPr="00A16735" w:rsidRDefault="00047E7C" w:rsidP="00CB45E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9C50767" w14:textId="77777777" w:rsidR="00047E7C" w:rsidRPr="00A16735" w:rsidRDefault="00047E7C" w:rsidP="00CB45E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B9CC77" w14:textId="77777777" w:rsidR="00047E7C" w:rsidRPr="00A16735" w:rsidRDefault="00047E7C" w:rsidP="00CB45E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5C719" w14:textId="77777777" w:rsidR="00047E7C" w:rsidRPr="00075E8F" w:rsidRDefault="00047E7C" w:rsidP="00CB45EE">
            <w:pPr>
              <w:pStyle w:val="TAL"/>
              <w:rPr>
                <w:color w:val="000000"/>
              </w:rPr>
            </w:pPr>
            <w:r w:rsidRPr="00075E8F">
              <w:rPr>
                <w:color w:val="000000"/>
              </w:rPr>
              <w:t xml:space="preserve">When present, this IE </w:t>
            </w:r>
            <w:proofErr w:type="gramStart"/>
            <w:r w:rsidRPr="00075E8F">
              <w:rPr>
                <w:color w:val="000000"/>
              </w:rPr>
              <w:t>indicates</w:t>
            </w:r>
            <w:proofErr w:type="gramEnd"/>
            <w:r w:rsidRPr="00075E8F">
              <w:rPr>
                <w:color w:val="000000"/>
              </w:rPr>
              <w:t xml:space="preserve"> whether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D348BE">
              <w:t xml:space="preserve"> is requested to be discovered</w:t>
            </w:r>
            <w:r w:rsidRPr="00075E8F">
              <w:rPr>
                <w:color w:val="000000"/>
              </w:rPr>
              <w:t>.</w:t>
            </w:r>
          </w:p>
          <w:p w14:paraId="7A13EA10" w14:textId="77777777" w:rsidR="00047E7C" w:rsidRPr="00075E8F" w:rsidRDefault="00047E7C" w:rsidP="00CB45EE">
            <w:pPr>
              <w:pStyle w:val="TAL"/>
              <w:rPr>
                <w:color w:val="000000"/>
              </w:rPr>
            </w:pPr>
          </w:p>
          <w:p w14:paraId="69075BCD" w14:textId="77777777" w:rsidR="00047E7C" w:rsidRPr="00075E8F" w:rsidRDefault="00047E7C" w:rsidP="00CB45EE">
            <w:pPr>
              <w:pStyle w:val="TAL"/>
              <w:rPr>
                <w:color w:val="000000"/>
              </w:rPr>
            </w:pPr>
            <w:r w:rsidRPr="00075E8F">
              <w:rPr>
                <w:color w:val="000000"/>
              </w:rPr>
              <w:t xml:space="preserve">true: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075E8F">
              <w:rPr>
                <w:color w:val="000000"/>
              </w:rPr>
              <w:t xml:space="preserve"> is requested to be </w:t>
            </w:r>
            <w:proofErr w:type="gramStart"/>
            <w:r w:rsidRPr="00075E8F">
              <w:rPr>
                <w:color w:val="000000"/>
              </w:rPr>
              <w:t>discovered;</w:t>
            </w:r>
            <w:proofErr w:type="gramEnd"/>
          </w:p>
          <w:p w14:paraId="5A59A834" w14:textId="77777777" w:rsidR="00047E7C" w:rsidRPr="00A16735" w:rsidRDefault="00047E7C" w:rsidP="00CB45EE">
            <w:pPr>
              <w:pStyle w:val="TAL"/>
              <w:rPr>
                <w:color w:val="000000"/>
              </w:rPr>
            </w:pPr>
            <w:r w:rsidRPr="00075E8F">
              <w:rPr>
                <w:color w:val="000000"/>
              </w:rPr>
              <w:t xml:space="preserve">false: a </w:t>
            </w:r>
            <w:proofErr w:type="spellStart"/>
            <w:r w:rsidRPr="00075E8F">
              <w:rPr>
                <w:color w:val="000000"/>
              </w:rPr>
              <w:t>UPF</w:t>
            </w:r>
            <w:proofErr w:type="spellEnd"/>
            <w:r w:rsidRPr="00075E8F">
              <w:rPr>
                <w:color w:val="000000"/>
              </w:rPr>
              <w:t xml:space="preserve"> which </w:t>
            </w:r>
            <w:proofErr w:type="gramStart"/>
            <w:r w:rsidRPr="00075E8F">
              <w:rPr>
                <w:color w:val="000000"/>
              </w:rPr>
              <w:t>is not configured</w:t>
            </w:r>
            <w:proofErr w:type="gramEnd"/>
            <w:r w:rsidRPr="00075E8F">
              <w:rPr>
                <w:color w:val="000000"/>
              </w:rPr>
              <w:t xml:space="preserve"> for </w:t>
            </w:r>
            <w:proofErr w:type="spellStart"/>
            <w:r w:rsidRPr="00075E8F">
              <w:rPr>
                <w:color w:val="000000"/>
              </w:rPr>
              <w:t>IPUPS</w:t>
            </w:r>
            <w:proofErr w:type="spellEnd"/>
            <w:r w:rsidRPr="00075E8F">
              <w:rPr>
                <w:color w:val="000000"/>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96BFD6" w14:textId="77777777" w:rsidR="00047E7C" w:rsidRPr="00A16735" w:rsidRDefault="00047E7C" w:rsidP="00CB45EE">
            <w:pPr>
              <w:pStyle w:val="TAL"/>
              <w:rPr>
                <w:color w:val="000000"/>
              </w:rPr>
            </w:pPr>
            <w:r w:rsidRPr="00075E8F">
              <w:rPr>
                <w:color w:val="000000"/>
              </w:rPr>
              <w:t>Query-Params-Ext2</w:t>
            </w:r>
          </w:p>
        </w:tc>
      </w:tr>
      <w:tr w:rsidR="00047E7C" w:rsidRPr="00690A26" w14:paraId="2117147A"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0B4D2" w14:textId="77777777" w:rsidR="00047E7C" w:rsidRPr="00075E8F" w:rsidRDefault="00047E7C" w:rsidP="00CB45EE">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73596F6" w14:textId="77777777" w:rsidR="00047E7C" w:rsidRPr="00075E8F" w:rsidRDefault="00047E7C" w:rsidP="00CB45E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DED1776" w14:textId="77777777" w:rsidR="00047E7C" w:rsidRPr="00075E8F" w:rsidRDefault="00047E7C" w:rsidP="00CB45E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BA9D745" w14:textId="77777777" w:rsidR="00047E7C" w:rsidRPr="00075E8F" w:rsidRDefault="00047E7C" w:rsidP="00CB45EE">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B43DE4" w14:textId="77777777" w:rsidR="00047E7C" w:rsidRPr="00075E8F" w:rsidRDefault="00047E7C" w:rsidP="00CB45EE">
            <w:pPr>
              <w:pStyle w:val="TAL"/>
              <w:rPr>
                <w:color w:val="000000"/>
              </w:rPr>
            </w:pPr>
            <w:r>
              <w:rPr>
                <w:color w:val="000000"/>
              </w:rPr>
              <w:t xml:space="preserve">When present, this IE shall </w:t>
            </w:r>
            <w:proofErr w:type="gramStart"/>
            <w:r>
              <w:rPr>
                <w:color w:val="000000"/>
              </w:rPr>
              <w:t>contain</w:t>
            </w:r>
            <w:proofErr w:type="gramEnd"/>
            <w:r>
              <w:rPr>
                <w:color w:val="000000"/>
              </w:rPr>
              <w:t xml:space="preserve">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66B74D23" w14:textId="77777777" w:rsidR="00047E7C" w:rsidRPr="00075E8F" w:rsidRDefault="00047E7C" w:rsidP="00CB45EE">
            <w:pPr>
              <w:pStyle w:val="TAL"/>
              <w:rPr>
                <w:color w:val="000000"/>
              </w:rPr>
            </w:pPr>
            <w:r w:rsidRPr="00A16735">
              <w:rPr>
                <w:color w:val="000000"/>
              </w:rPr>
              <w:t>Query-Params-Ext2</w:t>
            </w:r>
          </w:p>
        </w:tc>
      </w:tr>
      <w:tr w:rsidR="00047E7C" w:rsidRPr="00690A26" w14:paraId="23A2C80F"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96138" w14:textId="77777777" w:rsidR="00047E7C" w:rsidRPr="00075E8F" w:rsidRDefault="00047E7C" w:rsidP="00CB45E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934D1B" w14:textId="77777777" w:rsidR="00047E7C" w:rsidRPr="00075E8F" w:rsidRDefault="00047E7C" w:rsidP="00CB45E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2201BB49" w14:textId="77777777" w:rsidR="00047E7C" w:rsidRPr="00075E8F" w:rsidRDefault="00047E7C" w:rsidP="00CB45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7A9505" w14:textId="77777777" w:rsidR="00047E7C" w:rsidRPr="00075E8F" w:rsidRDefault="00047E7C" w:rsidP="00CB45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3AED0" w14:textId="77777777" w:rsidR="00047E7C" w:rsidRPr="00075E8F" w:rsidRDefault="00047E7C" w:rsidP="00CB45EE">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466523" w14:textId="77777777" w:rsidR="00047E7C" w:rsidRPr="00075E8F" w:rsidRDefault="00047E7C" w:rsidP="00CB45EE">
            <w:pPr>
              <w:pStyle w:val="TAL"/>
              <w:rPr>
                <w:color w:val="000000"/>
              </w:rPr>
            </w:pPr>
            <w:r w:rsidRPr="00A16735">
              <w:rPr>
                <w:color w:val="000000"/>
              </w:rPr>
              <w:t>Query-Params-Ext2</w:t>
            </w:r>
          </w:p>
        </w:tc>
      </w:tr>
      <w:tr w:rsidR="00047E7C" w:rsidRPr="00690A26" w14:paraId="2A49C556"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1A0D8" w14:textId="77777777" w:rsidR="00047E7C" w:rsidRPr="00075E8F" w:rsidRDefault="00047E7C" w:rsidP="00CB45E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8E45D8E" w14:textId="77777777" w:rsidR="00047E7C" w:rsidRPr="00075E8F" w:rsidRDefault="00047E7C" w:rsidP="00CB45E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BE5D752" w14:textId="77777777" w:rsidR="00047E7C" w:rsidRPr="00075E8F" w:rsidRDefault="00047E7C" w:rsidP="00CB45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B822A3F" w14:textId="77777777" w:rsidR="00047E7C" w:rsidRPr="00075E8F" w:rsidRDefault="00047E7C" w:rsidP="00CB45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B9B56" w14:textId="77777777" w:rsidR="00047E7C" w:rsidRPr="00075E8F" w:rsidRDefault="00047E7C" w:rsidP="00CB45EE">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A3142D" w14:textId="77777777" w:rsidR="00047E7C" w:rsidRPr="00075E8F" w:rsidRDefault="00047E7C" w:rsidP="00CB45EE">
            <w:pPr>
              <w:pStyle w:val="TAL"/>
              <w:rPr>
                <w:color w:val="000000"/>
              </w:rPr>
            </w:pPr>
            <w:r w:rsidRPr="00A16735">
              <w:rPr>
                <w:color w:val="000000"/>
              </w:rPr>
              <w:t>Query-Params-Ext2</w:t>
            </w:r>
          </w:p>
        </w:tc>
      </w:tr>
      <w:tr w:rsidR="00047E7C" w:rsidRPr="00690A26" w14:paraId="774507CB"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24368D" w14:textId="77777777" w:rsidR="00047E7C" w:rsidRPr="00075E8F" w:rsidRDefault="00047E7C" w:rsidP="00CB45E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74DB5E8" w14:textId="77777777" w:rsidR="00047E7C" w:rsidRPr="00075E8F" w:rsidRDefault="00047E7C" w:rsidP="00CB45E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B487AB2" w14:textId="77777777" w:rsidR="00047E7C" w:rsidRPr="00075E8F" w:rsidRDefault="00047E7C" w:rsidP="00CB45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697CA58" w14:textId="77777777" w:rsidR="00047E7C" w:rsidRPr="00075E8F" w:rsidRDefault="00047E7C" w:rsidP="00CB45E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A56FA" w14:textId="77777777" w:rsidR="00047E7C" w:rsidRPr="00075E8F" w:rsidRDefault="00047E7C" w:rsidP="00CB45EE">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2799D3" w14:textId="77777777" w:rsidR="00047E7C" w:rsidRPr="00075E8F" w:rsidRDefault="00047E7C" w:rsidP="00CB45EE">
            <w:pPr>
              <w:pStyle w:val="TAL"/>
              <w:rPr>
                <w:color w:val="000000"/>
              </w:rPr>
            </w:pPr>
            <w:r w:rsidRPr="00A16735">
              <w:rPr>
                <w:color w:val="000000"/>
              </w:rPr>
              <w:t>Query-Params-Ext2</w:t>
            </w:r>
          </w:p>
        </w:tc>
      </w:tr>
      <w:tr w:rsidR="00047E7C" w:rsidRPr="00690A26" w14:paraId="26E95A67"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8F647" w14:textId="77777777" w:rsidR="00047E7C" w:rsidRPr="00075E8F" w:rsidRDefault="00047E7C" w:rsidP="00CB45EE">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1CBB43" w14:textId="77777777" w:rsidR="00047E7C" w:rsidRPr="00075E8F" w:rsidRDefault="00047E7C" w:rsidP="00CB45EE">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8DF65" w14:textId="77777777" w:rsidR="00047E7C" w:rsidRPr="00075E8F" w:rsidRDefault="00047E7C" w:rsidP="00CB45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AEE84D" w14:textId="77777777" w:rsidR="00047E7C" w:rsidRPr="00075E8F" w:rsidRDefault="00047E7C" w:rsidP="00CB45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2BE2C" w14:textId="77777777" w:rsidR="00047E7C" w:rsidRPr="00075E8F" w:rsidRDefault="00047E7C" w:rsidP="00CB45EE">
            <w:pPr>
              <w:pStyle w:val="TAL"/>
              <w:rPr>
                <w:color w:val="000000"/>
              </w:rPr>
            </w:pPr>
            <w:r w:rsidRPr="00690A26">
              <w:t xml:space="preserve">When present, this IE shall </w:t>
            </w:r>
            <w:proofErr w:type="gramStart"/>
            <w:r w:rsidRPr="00690A26">
              <w:t>contain</w:t>
            </w:r>
            <w:proofErr w:type="gramEnd"/>
            <w:r w:rsidRPr="00690A26">
              <w:t xml:space="preserve"> the NF Set ID </w:t>
            </w:r>
            <w:r>
              <w:t xml:space="preserve">that shall be reachable through the SCP. </w:t>
            </w: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165C8C" w14:textId="77777777" w:rsidR="00047E7C" w:rsidRPr="00075E8F" w:rsidRDefault="00047E7C" w:rsidP="00CB45EE">
            <w:pPr>
              <w:pStyle w:val="TAL"/>
              <w:rPr>
                <w:color w:val="000000"/>
              </w:rPr>
            </w:pPr>
            <w:r w:rsidRPr="00690A26">
              <w:t>Query-Params-Ext2</w:t>
            </w:r>
          </w:p>
        </w:tc>
      </w:tr>
      <w:tr w:rsidR="00047E7C" w:rsidRPr="00690A26" w14:paraId="79173D7E"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DD857" w14:textId="77777777" w:rsidR="00047E7C" w:rsidRPr="00075E8F" w:rsidRDefault="00047E7C" w:rsidP="00CB45EE">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CA160EB" w14:textId="77777777" w:rsidR="00047E7C" w:rsidRPr="00075E8F" w:rsidRDefault="00047E7C" w:rsidP="00CB45EE">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FCCA4" w14:textId="77777777" w:rsidR="00047E7C" w:rsidRPr="00075E8F" w:rsidRDefault="00047E7C" w:rsidP="00CB45E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AB566" w14:textId="77777777" w:rsidR="00047E7C" w:rsidRPr="00075E8F" w:rsidRDefault="00047E7C" w:rsidP="00CB45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7DF3C8" w14:textId="77777777" w:rsidR="00047E7C" w:rsidRPr="00075E8F" w:rsidRDefault="00047E7C" w:rsidP="00CB45EE">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FDFE73" w14:textId="77777777" w:rsidR="00047E7C" w:rsidRPr="00075E8F" w:rsidRDefault="00047E7C" w:rsidP="00CB45EE">
            <w:pPr>
              <w:pStyle w:val="TAL"/>
              <w:rPr>
                <w:color w:val="000000"/>
              </w:rPr>
            </w:pPr>
            <w:r w:rsidRPr="00A16735">
              <w:rPr>
                <w:color w:val="000000"/>
              </w:rPr>
              <w:t>Query-Params-Ext2</w:t>
            </w:r>
          </w:p>
        </w:tc>
      </w:tr>
      <w:tr w:rsidR="00047E7C" w:rsidRPr="00690A26" w14:paraId="2FFB137E"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F0210" w14:textId="77777777" w:rsidR="00047E7C" w:rsidRDefault="00047E7C" w:rsidP="00CB45E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E1ED9E1" w14:textId="77777777" w:rsidR="00047E7C" w:rsidRPr="00690A26" w:rsidRDefault="00047E7C" w:rsidP="00CB45E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099842D" w14:textId="77777777" w:rsidR="00047E7C" w:rsidRPr="00690A26" w:rsidRDefault="00047E7C" w:rsidP="00CB45E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707A82" w14:textId="77777777" w:rsidR="00047E7C" w:rsidRPr="00690A26" w:rsidRDefault="00047E7C" w:rsidP="00CB45E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187DA1" w14:textId="77777777" w:rsidR="00047E7C" w:rsidRDefault="00047E7C" w:rsidP="00CB45EE">
            <w:pPr>
              <w:pStyle w:val="TAL"/>
            </w:pPr>
            <w:r>
              <w:t xml:space="preserve">This may </w:t>
            </w:r>
            <w:proofErr w:type="gramStart"/>
            <w:r>
              <w:t>be included</w:t>
            </w:r>
            <w:proofErr w:type="gramEnd"/>
            <w:r>
              <w:t xml:space="preserve"> if the target NF type is "</w:t>
            </w:r>
            <w:proofErr w:type="spellStart"/>
            <w:r>
              <w:t>UPF</w:t>
            </w:r>
            <w:proofErr w:type="spellEnd"/>
            <w:r>
              <w:t>". (NOTE 13)</w:t>
            </w:r>
          </w:p>
          <w:p w14:paraId="1098705E" w14:textId="77777777" w:rsidR="00047E7C" w:rsidRDefault="00047E7C" w:rsidP="00CB45EE">
            <w:pPr>
              <w:pStyle w:val="TAL"/>
            </w:pPr>
          </w:p>
          <w:p w14:paraId="431B88AF" w14:textId="77777777" w:rsidR="00047E7C" w:rsidRDefault="00047E7C" w:rsidP="00CB45EE">
            <w:pPr>
              <w:pStyle w:val="TAL"/>
              <w:rPr>
                <w:color w:val="000000"/>
              </w:rPr>
            </w:pPr>
            <w:r>
              <w:rPr>
                <w:color w:val="000000"/>
              </w:rPr>
              <w:t xml:space="preserve">When present, the IE </w:t>
            </w:r>
            <w:proofErr w:type="gramStart"/>
            <w:r>
              <w:rPr>
                <w:color w:val="000000"/>
              </w:rPr>
              <w:t>indicates</w:t>
            </w:r>
            <w:proofErr w:type="gramEnd"/>
            <w:r>
              <w:rPr>
                <w:color w:val="000000"/>
              </w:rPr>
              <w:t xml:space="preserve"> whether </w:t>
            </w:r>
            <w:proofErr w:type="spellStart"/>
            <w:r>
              <w:rPr>
                <w:color w:val="000000"/>
              </w:rPr>
              <w:t>UPF</w:t>
            </w:r>
            <w:proofErr w:type="spellEnd"/>
            <w:r>
              <w:rPr>
                <w:color w:val="000000"/>
              </w:rPr>
              <w:t>(s) configured for data forwarding needs to be discovered.</w:t>
            </w:r>
          </w:p>
          <w:p w14:paraId="125786CE" w14:textId="77777777" w:rsidR="00047E7C" w:rsidRDefault="00047E7C" w:rsidP="00CB45EE">
            <w:pPr>
              <w:pStyle w:val="TAL"/>
              <w:rPr>
                <w:color w:val="000000"/>
              </w:rPr>
            </w:pPr>
          </w:p>
          <w:p w14:paraId="42DB4F86" w14:textId="77777777" w:rsidR="00047E7C" w:rsidRPr="00690A26" w:rsidRDefault="00047E7C" w:rsidP="00CB45EE">
            <w:pPr>
              <w:pStyle w:val="TAL"/>
              <w:rPr>
                <w:rFonts w:cs="Arial"/>
                <w:szCs w:val="18"/>
              </w:rPr>
            </w:pPr>
            <w:r>
              <w:rPr>
                <w:rFonts w:cs="Arial"/>
                <w:color w:val="000000"/>
                <w:szCs w:val="18"/>
              </w:rPr>
              <w:t xml:space="preserve">true: </w:t>
            </w:r>
            <w:proofErr w:type="spellStart"/>
            <w:r>
              <w:rPr>
                <w:rFonts w:cs="Arial"/>
                <w:color w:val="000000"/>
                <w:szCs w:val="18"/>
              </w:rPr>
              <w:t>UPF</w:t>
            </w:r>
            <w:proofErr w:type="spellEnd"/>
            <w:r>
              <w:rPr>
                <w:rFonts w:cs="Arial"/>
                <w:color w:val="000000"/>
                <w:szCs w:val="18"/>
              </w:rPr>
              <w:t xml:space="preserve">(s) configured for data forwarding </w:t>
            </w:r>
            <w:proofErr w:type="gramStart"/>
            <w:r>
              <w:rPr>
                <w:rFonts w:cs="Arial"/>
                <w:color w:val="000000"/>
                <w:szCs w:val="18"/>
              </w:rPr>
              <w:t>is requested</w:t>
            </w:r>
            <w:proofErr w:type="gramEnd"/>
            <w:r>
              <w:rPr>
                <w:rFonts w:cs="Arial"/>
                <w:color w:val="000000"/>
                <w:szCs w:val="18"/>
              </w:rPr>
              <w:t xml:space="preserve"> to be discovered;</w:t>
            </w:r>
            <w:r>
              <w:rPr>
                <w:rFonts w:cs="Arial"/>
                <w:color w:val="000000"/>
                <w:szCs w:val="18"/>
              </w:rPr>
              <w:br/>
              <w:t xml:space="preserve">false: </w:t>
            </w:r>
            <w:proofErr w:type="spellStart"/>
            <w:r>
              <w:rPr>
                <w:rFonts w:cs="Arial"/>
                <w:color w:val="000000"/>
                <w:szCs w:val="18"/>
              </w:rPr>
              <w:t>UPF</w:t>
            </w:r>
            <w:proofErr w:type="spellEnd"/>
            <w:r>
              <w:rPr>
                <w:rFonts w:cs="Arial"/>
                <w:color w:val="000000"/>
                <w:szCs w:val="18"/>
              </w:rPr>
              <w:t>(s)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86947A" w14:textId="77777777" w:rsidR="00047E7C" w:rsidRPr="00A16735" w:rsidRDefault="00047E7C" w:rsidP="00CB45EE">
            <w:pPr>
              <w:pStyle w:val="TAL"/>
              <w:rPr>
                <w:color w:val="000000"/>
              </w:rPr>
            </w:pPr>
            <w:r>
              <w:rPr>
                <w:color w:val="000000"/>
              </w:rPr>
              <w:t>Query-Params-Ext2</w:t>
            </w:r>
          </w:p>
        </w:tc>
      </w:tr>
      <w:tr w:rsidR="00047E7C" w:rsidRPr="00690A26" w14:paraId="742298D2"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79653" w14:textId="77777777" w:rsidR="00047E7C" w:rsidRDefault="00047E7C" w:rsidP="00CB45EE">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FBEC7EA" w14:textId="77777777" w:rsidR="00047E7C" w:rsidRDefault="00047E7C" w:rsidP="00CB45E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5084D13" w14:textId="77777777" w:rsidR="00047E7C" w:rsidRDefault="00047E7C" w:rsidP="00CB45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81AF6A" w14:textId="77777777" w:rsidR="00047E7C" w:rsidRDefault="00047E7C" w:rsidP="00CB45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3435B" w14:textId="77777777" w:rsidR="00047E7C" w:rsidRDefault="00047E7C" w:rsidP="00CB45E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 xml:space="preserve">the full </w:t>
            </w:r>
            <w:proofErr w:type="spellStart"/>
            <w:r>
              <w:t>PLMN</w:t>
            </w:r>
            <w:proofErr w:type="spellEnd"/>
            <w:r>
              <w:t xml:space="preserve"> (i.e. can serve any TAI in the </w:t>
            </w:r>
            <w:proofErr w:type="spellStart"/>
            <w:r>
              <w:t>PLMN</w:t>
            </w:r>
            <w:proofErr w:type="spellEnd"/>
            <w:r>
              <w:t>)</w:t>
            </w:r>
            <w:r w:rsidRPr="00690A26">
              <w:t xml:space="preserve">, or the NRF shall return </w:t>
            </w:r>
            <w:r>
              <w:t xml:space="preserve">other </w:t>
            </w:r>
            <w:r w:rsidRPr="00690A26">
              <w:t xml:space="preserve">NF profiles if no NF profile </w:t>
            </w:r>
            <w:r>
              <w:t xml:space="preserve">serving the full </w:t>
            </w:r>
            <w:proofErr w:type="spellStart"/>
            <w:r>
              <w:t>PLMN</w:t>
            </w:r>
            <w:proofErr w:type="spellEnd"/>
            <w:r>
              <w:t xml:space="preserve"> is found:</w:t>
            </w:r>
          </w:p>
          <w:p w14:paraId="55ABEFB2" w14:textId="77777777" w:rsidR="00047E7C" w:rsidRDefault="00047E7C" w:rsidP="00CB45EE">
            <w:pPr>
              <w:pStyle w:val="TAL"/>
            </w:pPr>
          </w:p>
          <w:p w14:paraId="40176066" w14:textId="77777777" w:rsidR="00047E7C" w:rsidRDefault="00047E7C" w:rsidP="00CB45EE">
            <w:pPr>
              <w:pStyle w:val="TAL"/>
              <w:rPr>
                <w:color w:val="000000"/>
              </w:rPr>
            </w:pPr>
            <w:r>
              <w:rPr>
                <w:color w:val="000000"/>
              </w:rPr>
              <w:t xml:space="preserve">- true: NF instance(s) serving the full </w:t>
            </w:r>
            <w:proofErr w:type="spellStart"/>
            <w:r>
              <w:rPr>
                <w:color w:val="000000"/>
              </w:rPr>
              <w:t>PLMN</w:t>
            </w:r>
            <w:proofErr w:type="spellEnd"/>
            <w:r>
              <w:rPr>
                <w:color w:val="000000"/>
              </w:rPr>
              <w:t xml:space="preserve"> is </w:t>
            </w:r>
            <w:proofErr w:type="gramStart"/>
            <w:r>
              <w:rPr>
                <w:color w:val="000000"/>
              </w:rPr>
              <w:t>preferred;</w:t>
            </w:r>
            <w:proofErr w:type="gramEnd"/>
          </w:p>
          <w:p w14:paraId="5BD9EFA3" w14:textId="77777777" w:rsidR="00047E7C" w:rsidRDefault="00047E7C" w:rsidP="00CB45EE">
            <w:pPr>
              <w:pStyle w:val="TAL"/>
              <w:rPr>
                <w:color w:val="000000"/>
              </w:rPr>
            </w:pPr>
            <w:r>
              <w:rPr>
                <w:color w:val="000000"/>
              </w:rPr>
              <w:t xml:space="preserve">- false: NF instance(s) serving the full </w:t>
            </w:r>
            <w:proofErr w:type="spellStart"/>
            <w:r>
              <w:rPr>
                <w:color w:val="000000"/>
              </w:rPr>
              <w:t>PLMN</w:t>
            </w:r>
            <w:proofErr w:type="spellEnd"/>
            <w:r>
              <w:rPr>
                <w:color w:val="000000"/>
              </w:rPr>
              <w:t xml:space="preserve"> </w:t>
            </w:r>
            <w:proofErr w:type="gramStart"/>
            <w:r>
              <w:rPr>
                <w:color w:val="000000"/>
              </w:rPr>
              <w:t>is not preferred</w:t>
            </w:r>
            <w:proofErr w:type="gramEnd"/>
            <w:r>
              <w:rPr>
                <w:color w:val="000000"/>
              </w:rPr>
              <w:t>.</w:t>
            </w:r>
          </w:p>
          <w:p w14:paraId="52CB1E19" w14:textId="77777777" w:rsidR="00047E7C" w:rsidRDefault="00047E7C" w:rsidP="00CB45EE">
            <w:pPr>
              <w:pStyle w:val="TAL"/>
              <w:rPr>
                <w:color w:val="000000"/>
              </w:rPr>
            </w:pPr>
          </w:p>
          <w:p w14:paraId="554E95C6" w14:textId="77777777" w:rsidR="00047E7C" w:rsidRDefault="00047E7C" w:rsidP="00CB45E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D4ADF6" w14:textId="77777777" w:rsidR="00047E7C" w:rsidRDefault="00047E7C" w:rsidP="00CB45EE">
            <w:pPr>
              <w:pStyle w:val="TAL"/>
              <w:rPr>
                <w:color w:val="000000"/>
              </w:rPr>
            </w:pPr>
            <w:r w:rsidRPr="00A16735">
              <w:rPr>
                <w:color w:val="000000"/>
              </w:rPr>
              <w:t>Query-Params-Ext2</w:t>
            </w:r>
          </w:p>
        </w:tc>
      </w:tr>
      <w:tr w:rsidR="00047E7C" w:rsidRPr="00690A26" w14:paraId="64176B91"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4DA40D" w14:textId="77777777" w:rsidR="00047E7C" w:rsidRDefault="00047E7C" w:rsidP="00CB45E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339B78FD" w14:textId="77777777" w:rsidR="00047E7C" w:rsidRDefault="00047E7C" w:rsidP="00CB45EE">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E7D5BE6" w14:textId="77777777" w:rsidR="00047E7C" w:rsidRDefault="00047E7C" w:rsidP="00CB45E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A3B6629" w14:textId="77777777" w:rsidR="00047E7C" w:rsidRDefault="00047E7C" w:rsidP="00CB45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B2A68" w14:textId="77777777" w:rsidR="00047E7C" w:rsidRDefault="00047E7C" w:rsidP="00CB45EE">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1426A6C2" w14:textId="77777777" w:rsidR="00047E7C" w:rsidRPr="00690A26" w:rsidRDefault="00047E7C" w:rsidP="00CB45EE">
            <w:pPr>
              <w:pStyle w:val="TAL"/>
              <w:rPr>
                <w:rFonts w:cs="Arial"/>
                <w:szCs w:val="18"/>
              </w:rPr>
            </w:pPr>
            <w:r>
              <w:rPr>
                <w:color w:val="000000"/>
              </w:rPr>
              <w:t xml:space="preserve">This IE shall </w:t>
            </w:r>
            <w:proofErr w:type="gramStart"/>
            <w:r>
              <w:rPr>
                <w:color w:val="000000"/>
              </w:rPr>
              <w:t>be included</w:t>
            </w:r>
            <w:proofErr w:type="gramEnd"/>
            <w:r>
              <w:rPr>
                <w:color w:val="000000"/>
              </w:rPr>
              <w:t xml:space="preserve">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9D82530" w14:textId="77777777" w:rsidR="00047E7C" w:rsidRPr="00A16735" w:rsidRDefault="00047E7C" w:rsidP="00CB45EE">
            <w:pPr>
              <w:pStyle w:val="TAL"/>
              <w:rPr>
                <w:color w:val="000000"/>
              </w:rPr>
            </w:pPr>
          </w:p>
        </w:tc>
      </w:tr>
      <w:tr w:rsidR="00047E7C" w:rsidRPr="00690A26" w14:paraId="7C51551D"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67E4D" w14:textId="77777777" w:rsidR="00047E7C" w:rsidRDefault="00047E7C" w:rsidP="00CB45E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FA84E00" w14:textId="77777777" w:rsidR="00047E7C" w:rsidRDefault="00047E7C" w:rsidP="00CB45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6C543EC" w14:textId="77777777" w:rsidR="00047E7C" w:rsidRDefault="00047E7C" w:rsidP="00CB45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CB7A1E" w14:textId="77777777" w:rsidR="00047E7C" w:rsidRDefault="00047E7C" w:rsidP="00CB45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8B262" w14:textId="77777777" w:rsidR="00047E7C" w:rsidRDefault="00047E7C" w:rsidP="00CB45EE">
            <w:pPr>
              <w:pStyle w:val="TAL"/>
              <w:rPr>
                <w:color w:val="000000"/>
              </w:rPr>
            </w:pPr>
            <w:r>
              <w:t xml:space="preserve">May </w:t>
            </w:r>
            <w:proofErr w:type="gramStart"/>
            <w:r>
              <w:t>be included</w:t>
            </w:r>
            <w:proofErr w:type="gramEnd"/>
            <w:r>
              <w:t xml:space="preserve"> i</w:t>
            </w:r>
            <w:r w:rsidRPr="00690A26">
              <w:t>f the target NF type is "</w:t>
            </w:r>
            <w:proofErr w:type="spellStart"/>
            <w:r>
              <w:t>UDSF</w:t>
            </w:r>
            <w:proofErr w:type="spellEnd"/>
            <w:r w:rsidRPr="00690A26">
              <w:t>"</w:t>
            </w:r>
            <w:r>
              <w:t xml:space="preserve">. If included, this IE shall </w:t>
            </w:r>
            <w:proofErr w:type="gramStart"/>
            <w:r>
              <w:t>contain</w:t>
            </w:r>
            <w:proofErr w:type="gramEnd"/>
            <w:r>
              <w:t xml:space="preserve"> the realm-id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7B801923" w14:textId="77777777" w:rsidR="00047E7C" w:rsidRPr="00A16735" w:rsidRDefault="00047E7C" w:rsidP="00CB45EE">
            <w:pPr>
              <w:pStyle w:val="TAL"/>
              <w:rPr>
                <w:color w:val="000000"/>
              </w:rPr>
            </w:pPr>
            <w:r w:rsidRPr="00A16735">
              <w:rPr>
                <w:color w:val="000000"/>
              </w:rPr>
              <w:t>Query-Params-Ext</w:t>
            </w:r>
            <w:r>
              <w:rPr>
                <w:color w:val="000000"/>
              </w:rPr>
              <w:t>4</w:t>
            </w:r>
          </w:p>
        </w:tc>
      </w:tr>
      <w:tr w:rsidR="00047E7C" w:rsidRPr="00690A26" w14:paraId="32776697"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B2E0C" w14:textId="77777777" w:rsidR="00047E7C" w:rsidRDefault="00047E7C" w:rsidP="00CB45E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4626D96" w14:textId="77777777" w:rsidR="00047E7C" w:rsidRDefault="00047E7C" w:rsidP="00CB45E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12C433" w14:textId="77777777" w:rsidR="00047E7C" w:rsidRDefault="00047E7C" w:rsidP="00CB45E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FD8E8D" w14:textId="77777777" w:rsidR="00047E7C" w:rsidRDefault="00047E7C" w:rsidP="00CB45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28FA3" w14:textId="77777777" w:rsidR="00047E7C" w:rsidRDefault="00047E7C" w:rsidP="00CB45EE">
            <w:pPr>
              <w:pStyle w:val="TAL"/>
              <w:rPr>
                <w:color w:val="000000"/>
              </w:rPr>
            </w:pPr>
            <w:r>
              <w:t xml:space="preserve">May </w:t>
            </w:r>
            <w:proofErr w:type="gramStart"/>
            <w:r>
              <w:t>be included</w:t>
            </w:r>
            <w:proofErr w:type="gramEnd"/>
            <w:r>
              <w:t xml:space="preserve"> if the target NF type is "</w:t>
            </w:r>
            <w:proofErr w:type="spellStart"/>
            <w:r>
              <w:t>UDSF</w:t>
            </w:r>
            <w:proofErr w:type="spellEnd"/>
            <w:r>
              <w:t xml:space="preserve">" and realm-id is included. If included, this IE shall </w:t>
            </w:r>
            <w:proofErr w:type="gramStart"/>
            <w:r>
              <w:t>contain</w:t>
            </w:r>
            <w:proofErr w:type="gramEnd"/>
            <w:r>
              <w:t xml:space="preserve"> the storage-id for the realm-id indicated in the realm-id IE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415D46F1" w14:textId="77777777" w:rsidR="00047E7C" w:rsidRPr="00A16735" w:rsidRDefault="00047E7C" w:rsidP="00CB45EE">
            <w:pPr>
              <w:pStyle w:val="TAL"/>
              <w:rPr>
                <w:color w:val="000000"/>
              </w:rPr>
            </w:pPr>
            <w:r w:rsidRPr="00A16735">
              <w:rPr>
                <w:color w:val="000000"/>
              </w:rPr>
              <w:t>Query-Params-Ext</w:t>
            </w:r>
            <w:r>
              <w:rPr>
                <w:color w:val="000000"/>
              </w:rPr>
              <w:t>4</w:t>
            </w:r>
          </w:p>
        </w:tc>
      </w:tr>
      <w:tr w:rsidR="00047E7C" w:rsidRPr="00690A26" w14:paraId="564DBBE1"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77CEF" w14:textId="77777777" w:rsidR="00047E7C" w:rsidRDefault="00047E7C" w:rsidP="00CB45EE">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709AA5" w14:textId="77777777" w:rsidR="00047E7C" w:rsidRDefault="00047E7C" w:rsidP="00CB45E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FE959CD" w14:textId="77777777" w:rsidR="00047E7C" w:rsidRDefault="00047E7C" w:rsidP="00CB45E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26C73F" w14:textId="77777777" w:rsidR="00047E7C" w:rsidRDefault="00047E7C" w:rsidP="00CB45E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B67117" w14:textId="77777777" w:rsidR="00047E7C" w:rsidRDefault="00047E7C" w:rsidP="00CB45EE">
            <w:pPr>
              <w:pStyle w:val="TAL"/>
              <w:rPr>
                <w:rFonts w:cs="Arial"/>
                <w:szCs w:val="18"/>
              </w:rPr>
            </w:pPr>
            <w:r w:rsidRPr="00690A26">
              <w:rPr>
                <w:rFonts w:cs="Arial"/>
                <w:szCs w:val="18"/>
              </w:rPr>
              <w:t xml:space="preserve">If included, this IE shall </w:t>
            </w:r>
            <w:proofErr w:type="gramStart"/>
            <w:r>
              <w:rPr>
                <w:rFonts w:cs="Arial"/>
                <w:szCs w:val="18"/>
              </w:rPr>
              <w:t>indicate</w:t>
            </w:r>
            <w:proofErr w:type="gramEnd"/>
            <w:r>
              <w:rPr>
                <w:rFonts w:cs="Arial"/>
                <w:szCs w:val="18"/>
              </w:rPr>
              <w:t xml:space="preserve"> that target SMF(s) that support V-SMF Capability are preferred</w:t>
            </w:r>
            <w:r w:rsidRPr="00690A26">
              <w:rPr>
                <w:rFonts w:cs="Arial"/>
                <w:szCs w:val="18"/>
              </w:rPr>
              <w:t>.</w:t>
            </w:r>
          </w:p>
          <w:p w14:paraId="2A1D317C" w14:textId="77777777" w:rsidR="00047E7C" w:rsidRDefault="00047E7C" w:rsidP="00CB45EE">
            <w:pPr>
              <w:pStyle w:val="TAL"/>
              <w:rPr>
                <w:rFonts w:cs="Arial"/>
                <w:szCs w:val="18"/>
              </w:rPr>
            </w:pPr>
          </w:p>
          <w:p w14:paraId="3D002961" w14:textId="77777777" w:rsidR="00047E7C" w:rsidRDefault="00047E7C" w:rsidP="00CB45EE">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SMF</w:t>
            </w:r>
            <w:r w:rsidRPr="00690A26">
              <w:rPr>
                <w:rFonts w:cs="Arial"/>
                <w:szCs w:val="18"/>
              </w:rPr>
              <w:t>".</w:t>
            </w:r>
          </w:p>
          <w:p w14:paraId="4A404514" w14:textId="77777777" w:rsidR="00047E7C" w:rsidRDefault="00047E7C" w:rsidP="00CB45EE">
            <w:pPr>
              <w:pStyle w:val="TAL"/>
              <w:rPr>
                <w:color w:val="000000"/>
              </w:rPr>
            </w:pPr>
          </w:p>
          <w:p w14:paraId="1EA6FE1D" w14:textId="77777777" w:rsidR="00047E7C" w:rsidRDefault="00047E7C" w:rsidP="00CB45E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76F5CF4" w14:textId="77777777" w:rsidR="00047E7C" w:rsidRPr="00A16735" w:rsidRDefault="00047E7C" w:rsidP="00CB45EE">
            <w:pPr>
              <w:pStyle w:val="TAL"/>
              <w:rPr>
                <w:color w:val="000000"/>
              </w:rPr>
            </w:pPr>
            <w:r w:rsidRPr="00690A26">
              <w:t>Query-Param-</w:t>
            </w:r>
            <w:proofErr w:type="spellStart"/>
            <w:r>
              <w:t>vSmf</w:t>
            </w:r>
            <w:proofErr w:type="spellEnd"/>
            <w:r>
              <w:t>-Capability</w:t>
            </w:r>
          </w:p>
        </w:tc>
      </w:tr>
      <w:tr w:rsidR="00047E7C" w:rsidRPr="00690A26" w14:paraId="27344B30"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D8C43" w14:textId="77777777" w:rsidR="00047E7C" w:rsidRDefault="00047E7C" w:rsidP="00CB45EE">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AEB44" w14:textId="77777777" w:rsidR="00047E7C" w:rsidRDefault="00047E7C" w:rsidP="00CB45E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DD04C2B" w14:textId="77777777" w:rsidR="00047E7C" w:rsidRDefault="00047E7C" w:rsidP="00CB45E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06FDDD" w14:textId="77777777" w:rsidR="00047E7C" w:rsidRDefault="00047E7C" w:rsidP="00CB45E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5E4DE" w14:textId="77777777" w:rsidR="00047E7C" w:rsidRDefault="00047E7C" w:rsidP="00CB45EE">
            <w:pPr>
              <w:pStyle w:val="TAL"/>
            </w:pPr>
            <w:r w:rsidRPr="00690A26">
              <w:t xml:space="preserve">If included, this IE shall </w:t>
            </w:r>
            <w:proofErr w:type="gramStart"/>
            <w:r w:rsidRPr="00690A26">
              <w:t>contain</w:t>
            </w:r>
            <w:proofErr w:type="gramEnd"/>
            <w:r w:rsidRPr="00690A26">
              <w:t xml:space="preserve"> the API URI of the NFDiscovery Service (see clause 6.2.1) of </w:t>
            </w:r>
            <w:r>
              <w:t xml:space="preserve">the </w:t>
            </w:r>
            <w:r w:rsidRPr="00690A26">
              <w:t>NRF</w:t>
            </w:r>
            <w:r>
              <w:t xml:space="preserve"> holding the NF Profile</w:t>
            </w:r>
            <w:r w:rsidRPr="00690A26">
              <w:t>.</w:t>
            </w:r>
          </w:p>
          <w:p w14:paraId="226A13D5" w14:textId="77777777" w:rsidR="00047E7C" w:rsidRDefault="00047E7C" w:rsidP="00CB45EE">
            <w:pPr>
              <w:pStyle w:val="TAL"/>
            </w:pPr>
          </w:p>
          <w:p w14:paraId="5A879D88" w14:textId="77777777" w:rsidR="00047E7C" w:rsidRDefault="00047E7C" w:rsidP="00CB45EE">
            <w:pPr>
              <w:pStyle w:val="TAL"/>
            </w:pPr>
            <w:r w:rsidRPr="00690A26">
              <w:t xml:space="preserve">It shall </w:t>
            </w:r>
            <w:proofErr w:type="gramStart"/>
            <w:r w:rsidRPr="00690A26">
              <w:t>be included</w:t>
            </w:r>
            <w:proofErr w:type="gramEnd"/>
            <w:r w:rsidRPr="00690A26">
              <w:t xml:space="preserve"> </w:t>
            </w:r>
            <w:r>
              <w:t>if:</w:t>
            </w:r>
          </w:p>
          <w:p w14:paraId="1FB34B5E" w14:textId="77777777" w:rsidR="00047E7C" w:rsidRPr="00091556" w:rsidRDefault="00047E7C" w:rsidP="00CB45EE">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3C5F0A46" w14:textId="77777777" w:rsidR="00047E7C" w:rsidRPr="00091556" w:rsidRDefault="00047E7C" w:rsidP="00CB45E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2519F0F4" w14:textId="77777777" w:rsidR="00047E7C" w:rsidRDefault="00047E7C" w:rsidP="00CB45EE">
            <w:pPr>
              <w:pStyle w:val="B1"/>
            </w:pPr>
            <w:r>
              <w:rPr>
                <w:rFonts w:ascii="Arial" w:hAnsi="Arial"/>
                <w:sz w:val="18"/>
              </w:rPr>
              <w:t>-</w:t>
            </w:r>
            <w:r>
              <w:rPr>
                <w:rFonts w:ascii="Arial" w:hAnsi="Arial"/>
                <w:sz w:val="18"/>
              </w:rPr>
              <w:tab/>
            </w:r>
            <w:r w:rsidRPr="00091556">
              <w:rPr>
                <w:rFonts w:ascii="Arial" w:hAnsi="Arial"/>
                <w:sz w:val="18"/>
              </w:rPr>
              <w:t xml:space="preserve">the service discovery request </w:t>
            </w:r>
            <w:proofErr w:type="gramStart"/>
            <w:r w:rsidRPr="00091556">
              <w:rPr>
                <w:rFonts w:ascii="Arial" w:hAnsi="Arial"/>
                <w:sz w:val="18"/>
              </w:rPr>
              <w:t>is addressed</w:t>
            </w:r>
            <w:proofErr w:type="gramEnd"/>
            <w:r w:rsidRPr="00091556">
              <w:rPr>
                <w:rFonts w:ascii="Arial" w:hAnsi="Arial"/>
                <w:sz w:val="18"/>
              </w:rPr>
              <w:t xml:space="preserve">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F3D8C17" w14:textId="77777777" w:rsidR="00047E7C" w:rsidRPr="00A16735" w:rsidRDefault="00047E7C" w:rsidP="00CB45EE">
            <w:pPr>
              <w:pStyle w:val="TAL"/>
              <w:rPr>
                <w:color w:val="000000"/>
              </w:rPr>
            </w:pPr>
            <w:r>
              <w:rPr>
                <w:noProof/>
                <w:lang w:eastAsia="zh-CN"/>
              </w:rPr>
              <w:t>Enh-NF-Discovery</w:t>
            </w:r>
          </w:p>
        </w:tc>
      </w:tr>
      <w:tr w:rsidR="00047E7C" w:rsidRPr="00690A26" w14:paraId="50E53D37"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53B98" w14:textId="77777777" w:rsidR="00047E7C" w:rsidRDefault="00047E7C" w:rsidP="00CB45E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13BF0D0" w14:textId="77777777" w:rsidR="00047E7C" w:rsidRPr="00690A26" w:rsidRDefault="00047E7C" w:rsidP="00CB45EE">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392370D"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6BF40" w14:textId="77777777" w:rsidR="00047E7C" w:rsidRPr="00690A26" w:rsidRDefault="00047E7C" w:rsidP="00CB45EE">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39F58" w14:textId="77777777" w:rsidR="00047E7C" w:rsidRDefault="00047E7C" w:rsidP="00CB45EE">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234A313" w14:textId="77777777" w:rsidR="00047E7C" w:rsidRDefault="00047E7C" w:rsidP="00CB45EE">
            <w:pPr>
              <w:pStyle w:val="TAL"/>
              <w:rPr>
                <w:rFonts w:cs="Arial"/>
                <w:szCs w:val="18"/>
              </w:rPr>
            </w:pPr>
          </w:p>
          <w:p w14:paraId="2860DAE8" w14:textId="77777777" w:rsidR="00047E7C" w:rsidRDefault="00047E7C" w:rsidP="00CB45E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w:t>
            </w:r>
            <w:proofErr w:type="gramStart"/>
            <w:r w:rsidRPr="00690A26">
              <w:rPr>
                <w:rFonts w:cs="Arial"/>
                <w:szCs w:val="18"/>
                <w:lang w:eastAsia="zh-CN"/>
              </w:rPr>
              <w:t>indicated</w:t>
            </w:r>
            <w:proofErr w:type="gramEnd"/>
            <w:r w:rsidRPr="00690A26">
              <w:rPr>
                <w:rFonts w:cs="Arial"/>
                <w:szCs w:val="18"/>
                <w:lang w:eastAsia="zh-CN"/>
              </w:rPr>
              <w:t>.</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w:t>
            </w:r>
            <w:proofErr w:type="gramStart"/>
            <w:r w:rsidRPr="00690A26">
              <w:rPr>
                <w:rFonts w:cs="Arial"/>
                <w:szCs w:val="18"/>
              </w:rPr>
              <w:t>indicated</w:t>
            </w:r>
            <w:proofErr w:type="gramEnd"/>
            <w:r w:rsidRPr="00690A26">
              <w:rPr>
                <w:rFonts w:cs="Arial"/>
                <w:szCs w:val="18"/>
              </w:rPr>
              <w:t xml:space="preserve"> by the key.</w:t>
            </w:r>
          </w:p>
          <w:p w14:paraId="26BAC94E" w14:textId="77777777" w:rsidR="00047E7C" w:rsidRDefault="00047E7C" w:rsidP="00CB45EE">
            <w:pPr>
              <w:pStyle w:val="TAL"/>
              <w:rPr>
                <w:color w:val="000000"/>
              </w:rPr>
            </w:pPr>
          </w:p>
          <w:p w14:paraId="66C972B3" w14:textId="77777777" w:rsidR="00047E7C" w:rsidRDefault="00047E7C" w:rsidP="00CB45EE">
            <w:pPr>
              <w:pStyle w:val="TAL"/>
              <w:rPr>
                <w:rFonts w:cs="Arial"/>
                <w:szCs w:val="18"/>
              </w:rPr>
            </w:pPr>
            <w:r>
              <w:rPr>
                <w:rFonts w:cs="Arial"/>
                <w:szCs w:val="18"/>
              </w:rPr>
              <w:t xml:space="preserve">The key of the internal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9423429" w14:textId="77777777" w:rsidR="00047E7C" w:rsidRDefault="00047E7C" w:rsidP="00CB45E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D801C1" w14:textId="77777777" w:rsidR="00047E7C" w:rsidRDefault="00047E7C" w:rsidP="00CB45EE">
            <w:pPr>
              <w:pStyle w:val="TAL"/>
              <w:rPr>
                <w:color w:val="000000"/>
              </w:rPr>
            </w:pPr>
          </w:p>
          <w:p w14:paraId="08C8226E" w14:textId="77777777" w:rsidR="00047E7C" w:rsidRPr="00690A26" w:rsidRDefault="00047E7C" w:rsidP="00CB45E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0DD9D39" w14:textId="77777777" w:rsidR="00047E7C" w:rsidRDefault="00047E7C" w:rsidP="00CB45EE">
            <w:pPr>
              <w:pStyle w:val="TAL"/>
              <w:rPr>
                <w:noProof/>
                <w:lang w:eastAsia="zh-CN"/>
              </w:rPr>
            </w:pPr>
            <w:r w:rsidRPr="00690A26">
              <w:t>Query-Params-Ext</w:t>
            </w:r>
            <w:r>
              <w:t>5</w:t>
            </w:r>
          </w:p>
        </w:tc>
      </w:tr>
      <w:tr w:rsidR="00047E7C" w:rsidRPr="00690A26" w14:paraId="48625FC2"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A58F4" w14:textId="77777777" w:rsidR="00047E7C" w:rsidRPr="00690A26" w:rsidRDefault="00047E7C" w:rsidP="00CB45EE">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BE32BC8" w14:textId="77777777" w:rsidR="00047E7C" w:rsidRPr="00690A26" w:rsidRDefault="00047E7C" w:rsidP="00CB45EE">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51378C4" w14:textId="77777777" w:rsidR="00047E7C" w:rsidRPr="00690A26" w:rsidRDefault="00047E7C" w:rsidP="00CB45E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0CBA44" w14:textId="77777777" w:rsidR="00047E7C" w:rsidRPr="00690A26" w:rsidRDefault="00047E7C" w:rsidP="00CB45EE">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528BFC" w14:textId="77777777" w:rsidR="00047E7C" w:rsidRDefault="00047E7C" w:rsidP="00CB45EE">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w:t>
            </w:r>
            <w:proofErr w:type="gramStart"/>
            <w:r>
              <w:t>be preferentially returned</w:t>
            </w:r>
            <w:proofErr w:type="gramEnd"/>
            <w:r>
              <w:t xml:space="preserve"> in the response. NF profiles in the response may not support the preferred features.</w:t>
            </w:r>
          </w:p>
          <w:p w14:paraId="4FD10EC0" w14:textId="77777777" w:rsidR="00047E7C" w:rsidRDefault="00047E7C" w:rsidP="00CB45EE">
            <w:pPr>
              <w:pStyle w:val="TAL"/>
              <w:rPr>
                <w:rFonts w:cs="Arial"/>
                <w:szCs w:val="18"/>
              </w:rPr>
            </w:pPr>
          </w:p>
          <w:p w14:paraId="222FAB2D" w14:textId="77777777" w:rsidR="00047E7C" w:rsidRDefault="00047E7C" w:rsidP="00CB45EE">
            <w:pPr>
              <w:pStyle w:val="TAL"/>
              <w:rPr>
                <w:rFonts w:cs="Arial"/>
                <w:szCs w:val="18"/>
              </w:rPr>
            </w:pPr>
            <w:r>
              <w:rPr>
                <w:rFonts w:cs="Arial"/>
                <w:szCs w:val="18"/>
              </w:rPr>
              <w:t xml:space="preserve">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9C6A582" w14:textId="77777777" w:rsidR="00047E7C" w:rsidRDefault="00047E7C" w:rsidP="00CB45EE">
            <w:pPr>
              <w:pStyle w:val="TAL"/>
              <w:rPr>
                <w:color w:val="000000"/>
              </w:rPr>
            </w:pPr>
          </w:p>
          <w:p w14:paraId="74C81CA1" w14:textId="77777777" w:rsidR="00047E7C" w:rsidRPr="00690A26" w:rsidRDefault="00047E7C" w:rsidP="00CB45E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BFF335E" w14:textId="77777777" w:rsidR="00047E7C" w:rsidRPr="00690A26" w:rsidRDefault="00047E7C" w:rsidP="00CB45EE">
            <w:pPr>
              <w:pStyle w:val="TAL"/>
            </w:pPr>
            <w:r w:rsidRPr="00690A26">
              <w:t>Query-Params-Ext</w:t>
            </w:r>
            <w:r>
              <w:t>5</w:t>
            </w:r>
          </w:p>
        </w:tc>
      </w:tr>
      <w:tr w:rsidR="00047E7C" w:rsidRPr="00690A26" w14:paraId="67F900DE"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081AD" w14:textId="77777777" w:rsidR="00047E7C" w:rsidRPr="00690A26" w:rsidRDefault="00047E7C" w:rsidP="00CB45EE">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7B886B" w14:textId="77777777" w:rsidR="00047E7C" w:rsidRPr="00690A26" w:rsidRDefault="00047E7C" w:rsidP="00CB45E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D2D17B0" w14:textId="77777777" w:rsidR="00047E7C" w:rsidRPr="00690A26" w:rsidRDefault="00047E7C" w:rsidP="00CB45E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5F27D5C" w14:textId="77777777" w:rsidR="00047E7C" w:rsidRPr="00690A26" w:rsidRDefault="00047E7C" w:rsidP="00CB45E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02062" w14:textId="77777777" w:rsidR="00047E7C" w:rsidRPr="00887FAE" w:rsidRDefault="00047E7C" w:rsidP="00CB45EE">
            <w:pPr>
              <w:pStyle w:val="TAL"/>
              <w:rPr>
                <w:lang w:val="en-US"/>
              </w:rPr>
            </w:pPr>
            <w:r w:rsidRPr="00887FAE">
              <w:rPr>
                <w:lang w:val="en-US"/>
              </w:rPr>
              <w:t xml:space="preserve">List of features required to be supported by the target </w:t>
            </w:r>
            <w:proofErr w:type="spellStart"/>
            <w:r w:rsidRPr="00887FAE">
              <w:rPr>
                <w:lang w:val="en-US"/>
              </w:rPr>
              <w:t>UPF</w:t>
            </w:r>
            <w:proofErr w:type="spellEnd"/>
            <w:r w:rsidRPr="00887FAE">
              <w:rPr>
                <w:lang w:val="en-US"/>
              </w:rPr>
              <w:t xml:space="preserve"> (when selecting a </w:t>
            </w:r>
            <w:proofErr w:type="spellStart"/>
            <w:r w:rsidRPr="00887FAE">
              <w:rPr>
                <w:lang w:val="en-US"/>
              </w:rPr>
              <w:t>UPF</w:t>
            </w:r>
            <w:proofErr w:type="spellEnd"/>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FA70540" w14:textId="77777777" w:rsidR="00047E7C" w:rsidRPr="00887FAE" w:rsidRDefault="00047E7C" w:rsidP="00CB45EE">
            <w:pPr>
              <w:pStyle w:val="TAL"/>
              <w:rPr>
                <w:lang w:val="en-US"/>
              </w:rPr>
            </w:pPr>
          </w:p>
          <w:p w14:paraId="05814431" w14:textId="77777777" w:rsidR="00047E7C" w:rsidRPr="00690A26" w:rsidRDefault="00047E7C" w:rsidP="00CB45E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B21BA68" w14:textId="77777777" w:rsidR="00047E7C" w:rsidRPr="00690A26" w:rsidRDefault="00047E7C" w:rsidP="00CB45EE">
            <w:pPr>
              <w:pStyle w:val="TAL"/>
            </w:pPr>
            <w:proofErr w:type="spellStart"/>
            <w:r>
              <w:rPr>
                <w:lang w:val="es-ES"/>
              </w:rPr>
              <w:t>Query-Upf-Pfcp</w:t>
            </w:r>
            <w:proofErr w:type="spellEnd"/>
          </w:p>
        </w:tc>
      </w:tr>
      <w:tr w:rsidR="00047E7C" w:rsidRPr="00690A26" w14:paraId="48A8F771"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343BA" w14:textId="77777777" w:rsidR="00047E7C" w:rsidRDefault="00047E7C" w:rsidP="00CB45E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06A12CE" w14:textId="77777777" w:rsidR="00047E7C" w:rsidRDefault="00047E7C" w:rsidP="00CB45E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06059AE" w14:textId="77777777" w:rsidR="00047E7C" w:rsidRDefault="00047E7C" w:rsidP="00CB45E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5D30D1" w14:textId="77777777" w:rsidR="00047E7C" w:rsidRDefault="00047E7C" w:rsidP="00CB45E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69C24" w14:textId="77777777" w:rsidR="00047E7C" w:rsidRDefault="00047E7C" w:rsidP="00CB45E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w:t>
            </w:r>
            <w:proofErr w:type="gramStart"/>
            <w:r>
              <w:rPr>
                <w:rFonts w:hint="eastAsia"/>
                <w:lang w:eastAsia="zh-CN"/>
              </w:rPr>
              <w:t>indicate</w:t>
            </w:r>
            <w:proofErr w:type="gramEnd"/>
            <w:r>
              <w:rPr>
                <w:rFonts w:hint="eastAsia"/>
                <w:lang w:eastAsia="zh-CN"/>
              </w:rPr>
              <w:t xml:space="preserve"> the Home Network Public Key ID which shall be able to be served by the NF instance.</w:t>
            </w:r>
          </w:p>
          <w:p w14:paraId="6140DF3A" w14:textId="77777777" w:rsidR="00047E7C" w:rsidRPr="00887FAE" w:rsidRDefault="00047E7C" w:rsidP="00CB45EE">
            <w:pPr>
              <w:pStyle w:val="TAL"/>
              <w:rPr>
                <w:lang w:val="en-US"/>
              </w:rPr>
            </w:pPr>
            <w:r w:rsidRPr="002857AD">
              <w:t xml:space="preserve">May </w:t>
            </w:r>
            <w:proofErr w:type="gramStart"/>
            <w:r w:rsidRPr="002857AD">
              <w:t>be included</w:t>
            </w:r>
            <w:proofErr w:type="gramEnd"/>
            <w:r w:rsidRPr="002857AD">
              <w:t xml:space="preserve"> if the target NF type is "</w:t>
            </w:r>
            <w:proofErr w:type="spellStart"/>
            <w:r w:rsidRPr="002857AD">
              <w:t>AUSF</w:t>
            </w:r>
            <w:proofErr w:type="spellEnd"/>
            <w:r w:rsidRPr="002857AD">
              <w:t>"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C09F39" w14:textId="77777777" w:rsidR="00047E7C" w:rsidRDefault="00047E7C" w:rsidP="00CB45EE">
            <w:pPr>
              <w:pStyle w:val="TAL"/>
              <w:rPr>
                <w:lang w:val="es-ES"/>
              </w:rPr>
            </w:pPr>
            <w:r w:rsidRPr="00690A26">
              <w:t>Query-Params-Ext</w:t>
            </w:r>
            <w:r>
              <w:t>5</w:t>
            </w:r>
          </w:p>
        </w:tc>
      </w:tr>
      <w:tr w:rsidR="00047E7C" w:rsidRPr="00690A26" w14:paraId="43CB97A3"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298A90" w14:textId="77777777" w:rsidR="00047E7C" w:rsidRDefault="00047E7C" w:rsidP="00CB45EE">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B567FD" w14:textId="77777777" w:rsidR="00047E7C" w:rsidRDefault="00047E7C" w:rsidP="00CB45E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B633F28" w14:textId="77777777" w:rsidR="00047E7C" w:rsidRDefault="00047E7C" w:rsidP="00CB45E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7AD140" w14:textId="77777777" w:rsidR="00047E7C" w:rsidRDefault="00047E7C" w:rsidP="00CB45E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BA576C" w14:textId="77777777" w:rsidR="00047E7C" w:rsidRDefault="00047E7C" w:rsidP="00CB45EE">
            <w:pPr>
              <w:pStyle w:val="TAL"/>
            </w:pPr>
            <w:r>
              <w:t xml:space="preserve">When present, this IE </w:t>
            </w:r>
            <w:proofErr w:type="gramStart"/>
            <w:r>
              <w:t>indicates</w:t>
            </w:r>
            <w:proofErr w:type="gramEnd"/>
            <w:r>
              <w:t xml:space="preserve"> whether supporting </w:t>
            </w:r>
            <w:r w:rsidRPr="00EB5346">
              <w:t>ProSe capability</w:t>
            </w:r>
            <w:r>
              <w:rPr>
                <w:rFonts w:cs="Arial"/>
                <w:szCs w:val="18"/>
              </w:rPr>
              <w:t xml:space="preserve"> by PCF </w:t>
            </w:r>
            <w:r>
              <w:t>needs to be discovered.</w:t>
            </w:r>
          </w:p>
          <w:p w14:paraId="02B8958B" w14:textId="77777777" w:rsidR="00047E7C" w:rsidRDefault="00047E7C" w:rsidP="00CB45EE">
            <w:pPr>
              <w:pStyle w:val="TAL"/>
            </w:pPr>
          </w:p>
          <w:p w14:paraId="7E4D97A9" w14:textId="77777777" w:rsidR="00047E7C" w:rsidRDefault="00047E7C" w:rsidP="00CB45EE">
            <w:pPr>
              <w:pStyle w:val="TAL"/>
              <w:rPr>
                <w:lang w:eastAsia="zh-CN"/>
              </w:rPr>
            </w:pPr>
            <w:r>
              <w:rPr>
                <w:rFonts w:cs="Arial"/>
                <w:szCs w:val="18"/>
              </w:rPr>
              <w:t xml:space="preserve">true: a PCF supporting </w:t>
            </w:r>
            <w:r w:rsidRPr="00EB5346">
              <w:t>ProSe capability</w:t>
            </w:r>
            <w:r>
              <w:rPr>
                <w:rFonts w:cs="Arial"/>
                <w:szCs w:val="18"/>
              </w:rPr>
              <w:t xml:space="preserve"> </w:t>
            </w:r>
            <w:proofErr w:type="gramStart"/>
            <w:r>
              <w:rPr>
                <w:rFonts w:cs="Arial"/>
                <w:szCs w:val="18"/>
              </w:rPr>
              <w:t>is requested</w:t>
            </w:r>
            <w:proofErr w:type="gramEnd"/>
            <w:r>
              <w:rPr>
                <w:rFonts w:cs="Arial"/>
                <w:szCs w:val="18"/>
              </w:rPr>
              <w:t xml:space="preserve">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C02802" w14:textId="77777777" w:rsidR="00047E7C" w:rsidRPr="00690A26" w:rsidRDefault="00047E7C" w:rsidP="00CB45EE">
            <w:pPr>
              <w:pStyle w:val="TAL"/>
            </w:pPr>
            <w:r>
              <w:t>Query-Params-Ext6</w:t>
            </w:r>
          </w:p>
        </w:tc>
      </w:tr>
      <w:tr w:rsidR="00047E7C" w:rsidRPr="00690A26" w14:paraId="6D2E56CA"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529EC" w14:textId="77777777" w:rsidR="00047E7C" w:rsidRDefault="00047E7C" w:rsidP="00CB45EE">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A62E2F" w14:textId="77777777" w:rsidR="00047E7C" w:rsidRDefault="00047E7C" w:rsidP="00CB45E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4686D6" w14:textId="77777777" w:rsidR="00047E7C" w:rsidRDefault="00047E7C" w:rsidP="00CB45E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AF7756" w14:textId="77777777" w:rsidR="00047E7C" w:rsidRDefault="00047E7C" w:rsidP="00CB45E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215E6" w14:textId="77777777" w:rsidR="00047E7C" w:rsidRDefault="00047E7C" w:rsidP="00CB45E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08F1BE7" w14:textId="77777777" w:rsidR="00047E7C" w:rsidRDefault="00047E7C" w:rsidP="00CB45EE">
            <w:pPr>
              <w:pStyle w:val="TAL"/>
            </w:pPr>
            <w:r w:rsidRPr="00690A26">
              <w:t>Query-Params-Ext</w:t>
            </w:r>
            <w:r>
              <w:t>5</w:t>
            </w:r>
          </w:p>
        </w:tc>
      </w:tr>
      <w:tr w:rsidR="00047E7C" w:rsidRPr="00690A26" w14:paraId="39D6DF02" w14:textId="77777777" w:rsidTr="00CB45EE">
        <w:trPr>
          <w:jc w:val="center"/>
          <w:ins w:id="35" w:author="Nokia" w:date="2021-07-08T16:2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075557" w14:textId="0160202B" w:rsidR="00047E7C" w:rsidRDefault="00047E7C" w:rsidP="00047E7C">
            <w:pPr>
              <w:pStyle w:val="TAL"/>
              <w:rPr>
                <w:ins w:id="36" w:author="Nokia" w:date="2021-07-08T16:28:00Z"/>
              </w:rPr>
            </w:pPr>
            <w:ins w:id="37" w:author="Nokia" w:date="2021-07-08T16:28:00Z">
              <w:r>
                <w:t>analytics-metadata</w:t>
              </w:r>
              <w:r w:rsidR="00406CA0">
                <w:t>-</w:t>
              </w:r>
            </w:ins>
            <w:proofErr w:type="spellStart"/>
            <w:ins w:id="38" w:author="Nokia" w:date="2021-07-08T16:29:00Z">
              <w:r w:rsidR="00406CA0">
                <w:t>prov</w:t>
              </w:r>
              <w:proofErr w:type="spellEnd"/>
              <w:r w:rsidR="00406CA0">
                <w:t>-</w:t>
              </w:r>
            </w:ins>
            <w:proofErr w:type="spellStart"/>
            <w:ins w:id="39" w:author="Nokia" w:date="2021-07-08T16:28:00Z">
              <w:r>
                <w:t>ind</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6961C1AC" w14:textId="0DCB2314" w:rsidR="00047E7C" w:rsidRPr="00690A26" w:rsidRDefault="00047E7C" w:rsidP="00047E7C">
            <w:pPr>
              <w:pStyle w:val="TAL"/>
              <w:rPr>
                <w:ins w:id="40" w:author="Nokia" w:date="2021-07-08T16:28:00Z"/>
              </w:rPr>
            </w:pPr>
            <w:ins w:id="41" w:author="Nokia" w:date="2021-07-08T16:28:00Z">
              <w:r w:rsidRPr="00690A26">
                <w:t>boolean</w:t>
              </w:r>
            </w:ins>
          </w:p>
        </w:tc>
        <w:tc>
          <w:tcPr>
            <w:tcW w:w="160" w:type="pct"/>
            <w:tcBorders>
              <w:top w:val="single" w:sz="4" w:space="0" w:color="auto"/>
              <w:left w:val="single" w:sz="6" w:space="0" w:color="000000"/>
              <w:bottom w:val="single" w:sz="4" w:space="0" w:color="auto"/>
              <w:right w:val="single" w:sz="6" w:space="0" w:color="000000"/>
            </w:tcBorders>
          </w:tcPr>
          <w:p w14:paraId="664FBFDE" w14:textId="450D805F" w:rsidR="00047E7C" w:rsidRPr="00690A26" w:rsidRDefault="00047E7C" w:rsidP="00047E7C">
            <w:pPr>
              <w:pStyle w:val="TAC"/>
              <w:rPr>
                <w:ins w:id="42" w:author="Nokia" w:date="2021-07-08T16:28:00Z"/>
              </w:rPr>
            </w:pPr>
            <w:ins w:id="43" w:author="Nokia" w:date="2021-07-08T16:28: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C80A66E" w14:textId="320288A4" w:rsidR="00047E7C" w:rsidRPr="00690A26" w:rsidRDefault="00047E7C" w:rsidP="00047E7C">
            <w:pPr>
              <w:pStyle w:val="TAL"/>
              <w:rPr>
                <w:ins w:id="44" w:author="Nokia" w:date="2021-07-08T16:28:00Z"/>
              </w:rPr>
            </w:pPr>
            <w:ins w:id="45" w:author="Nokia" w:date="2021-07-08T16:28: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D8A54" w14:textId="4D9211BC" w:rsidR="00047E7C" w:rsidRPr="00D201A0" w:rsidRDefault="00047E7C" w:rsidP="00047E7C">
            <w:pPr>
              <w:pStyle w:val="TAL"/>
              <w:rPr>
                <w:ins w:id="46" w:author="Nokia" w:date="2021-07-08T16:28:00Z"/>
                <w:lang w:val="en-US"/>
              </w:rPr>
            </w:pPr>
            <w:ins w:id="47" w:author="Nokia" w:date="2021-07-08T16:28:00Z">
              <w:r w:rsidRPr="00D201A0">
                <w:rPr>
                  <w:lang w:val="en-US"/>
                </w:rPr>
                <w:t xml:space="preserve">If included, this IE shall contain the analytics </w:t>
              </w:r>
            </w:ins>
            <w:ins w:id="48" w:author="Nokia" w:date="2021-07-08T16:29:00Z">
              <w:r w:rsidR="00406CA0">
                <w:rPr>
                  <w:lang w:val="en-US"/>
                </w:rPr>
                <w:t>metadata provisioning</w:t>
              </w:r>
            </w:ins>
            <w:ins w:id="49" w:author="Nokia" w:date="2021-07-08T16:28:00Z">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ins>
          </w:p>
        </w:tc>
        <w:tc>
          <w:tcPr>
            <w:tcW w:w="467" w:type="pct"/>
            <w:tcBorders>
              <w:top w:val="single" w:sz="4" w:space="0" w:color="auto"/>
              <w:left w:val="single" w:sz="6" w:space="0" w:color="000000"/>
              <w:bottom w:val="single" w:sz="4" w:space="0" w:color="auto"/>
              <w:right w:val="single" w:sz="6" w:space="0" w:color="000000"/>
            </w:tcBorders>
          </w:tcPr>
          <w:p w14:paraId="01306D1F" w14:textId="64B81A98" w:rsidR="00047E7C" w:rsidRPr="00690A26" w:rsidRDefault="006B30CB" w:rsidP="00047E7C">
            <w:pPr>
              <w:pStyle w:val="TAL"/>
              <w:rPr>
                <w:ins w:id="50" w:author="Nokia" w:date="2021-07-08T16:28:00Z"/>
              </w:rPr>
            </w:pPr>
            <w:ins w:id="51" w:author="Nokia" w:date="2021-07-28T15:25:00Z">
              <w:r w:rsidRPr="00D15EBE">
                <w:rPr>
                  <w:lang w:val="es-ES"/>
                </w:rPr>
                <w:t>Query-eNA-PH2</w:t>
              </w:r>
            </w:ins>
          </w:p>
        </w:tc>
      </w:tr>
      <w:tr w:rsidR="00047E7C" w:rsidRPr="00690A26" w14:paraId="4F450745"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47679" w14:textId="77777777" w:rsidR="00047E7C" w:rsidRDefault="00047E7C" w:rsidP="00047E7C">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D01D9CB" w14:textId="77777777" w:rsidR="00047E7C" w:rsidRPr="00690A26" w:rsidRDefault="00047E7C" w:rsidP="00047E7C">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B0D38C8" w14:textId="77777777" w:rsidR="00047E7C" w:rsidRPr="00690A26" w:rsidRDefault="00047E7C" w:rsidP="00047E7C">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5482A32" w14:textId="77777777" w:rsidR="00047E7C" w:rsidRPr="00690A26" w:rsidRDefault="00047E7C" w:rsidP="00047E7C">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79C53" w14:textId="77777777" w:rsidR="00047E7C" w:rsidRPr="00D201A0" w:rsidRDefault="00047E7C" w:rsidP="00047E7C">
            <w:pPr>
              <w:pStyle w:val="TAL"/>
              <w:rPr>
                <w:lang w:val="en-US"/>
              </w:rPr>
            </w:pPr>
            <w:r w:rsidRPr="004C4D25">
              <w:t xml:space="preserve">When present, this IE shall </w:t>
            </w:r>
            <w:proofErr w:type="gramStart"/>
            <w:r w:rsidRPr="004C4D25">
              <w:t>contain</w:t>
            </w:r>
            <w:proofErr w:type="gramEnd"/>
            <w:r w:rsidRPr="004C4D25">
              <w:t xml:space="preserve"> the NF Set ID</w:t>
            </w:r>
            <w:r>
              <w:t xml:space="preserve"> that is served by</w:t>
            </w:r>
            <w:r w:rsidRPr="004C4D25">
              <w:t xml:space="preserve"> the </w:t>
            </w:r>
            <w:proofErr w:type="spellStart"/>
            <w:r w:rsidRPr="004C4D25">
              <w:t>DCCF</w:t>
            </w:r>
            <w:proofErr w:type="spellEnd"/>
            <w:r>
              <w:t xml:space="preserve">, NWDAF or </w:t>
            </w:r>
            <w:proofErr w:type="spellStart"/>
            <w:r>
              <w:t>MFAF</w:t>
            </w:r>
            <w:proofErr w:type="spellEnd"/>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w:t>
            </w:r>
            <w:proofErr w:type="spellStart"/>
            <w:r w:rsidRPr="004C4D25">
              <w:rPr>
                <w:rFonts w:cs="Arial"/>
                <w:szCs w:val="18"/>
              </w:rPr>
              <w:t>DCCF</w:t>
            </w:r>
            <w:proofErr w:type="spellEnd"/>
            <w:r w:rsidRPr="004C4D25">
              <w:rPr>
                <w:rFonts w:cs="Arial"/>
                <w:szCs w:val="18"/>
              </w:rPr>
              <w:t>"</w:t>
            </w:r>
            <w:r>
              <w:rPr>
                <w:rFonts w:cs="Arial"/>
                <w:szCs w:val="18"/>
              </w:rPr>
              <w:t xml:space="preserve"> or "NWDAF" or "</w:t>
            </w:r>
            <w:proofErr w:type="spellStart"/>
            <w:r>
              <w:rPr>
                <w:rFonts w:cs="Arial"/>
                <w:szCs w:val="18"/>
              </w:rPr>
              <w:t>MFAF</w:t>
            </w:r>
            <w:proofErr w:type="spellEnd"/>
            <w:r>
              <w:rPr>
                <w:rFonts w:cs="Arial"/>
                <w:szCs w:val="18"/>
              </w:rPr>
              <w:t>"</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850608" w14:textId="77777777" w:rsidR="00047E7C" w:rsidRPr="00690A26" w:rsidRDefault="00047E7C" w:rsidP="00047E7C">
            <w:pPr>
              <w:pStyle w:val="TAL"/>
            </w:pPr>
            <w:r w:rsidRPr="00F54891">
              <w:t>Query-Params-Ext</w:t>
            </w:r>
            <w:r>
              <w:t>5</w:t>
            </w:r>
          </w:p>
        </w:tc>
      </w:tr>
      <w:tr w:rsidR="00047E7C" w:rsidRPr="00690A26" w14:paraId="3F2DE1E7"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4BBE8" w14:textId="77777777" w:rsidR="00047E7C" w:rsidRDefault="00047E7C" w:rsidP="00047E7C">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501984F4" w14:textId="77777777" w:rsidR="00047E7C" w:rsidRPr="00690A26" w:rsidRDefault="00047E7C" w:rsidP="00047E7C">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0E5E07" w14:textId="77777777" w:rsidR="00047E7C" w:rsidRPr="00690A26" w:rsidRDefault="00047E7C" w:rsidP="00047E7C">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83A2723" w14:textId="77777777" w:rsidR="00047E7C" w:rsidRPr="00690A26" w:rsidRDefault="00047E7C" w:rsidP="00047E7C">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0F1B" w14:textId="77777777" w:rsidR="00047E7C" w:rsidRPr="00D201A0" w:rsidRDefault="00047E7C" w:rsidP="00047E7C">
            <w:pPr>
              <w:pStyle w:val="TAL"/>
              <w:rPr>
                <w:lang w:val="en-US"/>
              </w:rPr>
            </w:pPr>
            <w:r w:rsidRPr="004C4D25">
              <w:t xml:space="preserve">When present, this IE shall </w:t>
            </w:r>
            <w:proofErr w:type="gramStart"/>
            <w:r w:rsidRPr="004C4D25">
              <w:t>contain</w:t>
            </w:r>
            <w:proofErr w:type="gramEnd"/>
            <w:r w:rsidRPr="004C4D25">
              <w:t xml:space="preserve"> the NF type that </w:t>
            </w:r>
            <w:r>
              <w:t>is served by</w:t>
            </w:r>
            <w:r w:rsidRPr="00321379">
              <w:t xml:space="preserve"> the </w:t>
            </w:r>
            <w:proofErr w:type="spellStart"/>
            <w:r w:rsidRPr="00321379">
              <w:t>DCCF</w:t>
            </w:r>
            <w:proofErr w:type="spellEnd"/>
            <w:r>
              <w:t xml:space="preserve">, NWDAF or </w:t>
            </w:r>
            <w:proofErr w:type="spellStart"/>
            <w:r>
              <w:t>MFAF</w:t>
            </w:r>
            <w:proofErr w:type="spellEnd"/>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w:t>
            </w:r>
            <w:proofErr w:type="spellStart"/>
            <w:r w:rsidRPr="004C4D25">
              <w:rPr>
                <w:rFonts w:cs="Arial"/>
                <w:szCs w:val="18"/>
              </w:rPr>
              <w:t>DCCF</w:t>
            </w:r>
            <w:proofErr w:type="spellEnd"/>
            <w:r w:rsidRPr="004C4D25">
              <w:rPr>
                <w:rFonts w:cs="Arial"/>
                <w:szCs w:val="18"/>
              </w:rPr>
              <w:t>"</w:t>
            </w:r>
            <w:r>
              <w:rPr>
                <w:rFonts w:cs="Arial"/>
                <w:szCs w:val="18"/>
              </w:rPr>
              <w:t xml:space="preserve"> or "NWDAF" or "</w:t>
            </w:r>
            <w:proofErr w:type="spellStart"/>
            <w:r>
              <w:rPr>
                <w:rFonts w:cs="Arial"/>
                <w:szCs w:val="18"/>
              </w:rPr>
              <w:t>MFAF</w:t>
            </w:r>
            <w:proofErr w:type="spellEnd"/>
            <w:r>
              <w:rPr>
                <w:rFonts w:cs="Arial"/>
                <w:szCs w:val="18"/>
              </w:rPr>
              <w:t>"</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DC4ACA" w14:textId="77777777" w:rsidR="00047E7C" w:rsidRPr="00690A26" w:rsidRDefault="00047E7C" w:rsidP="00047E7C">
            <w:pPr>
              <w:pStyle w:val="TAL"/>
            </w:pPr>
            <w:r w:rsidRPr="00F54891">
              <w:t>Query-Params-Ext</w:t>
            </w:r>
            <w:r>
              <w:t>5</w:t>
            </w:r>
          </w:p>
        </w:tc>
      </w:tr>
      <w:tr w:rsidR="00047E7C" w:rsidRPr="00690A26" w14:paraId="68FE929C" w14:textId="77777777" w:rsidTr="00CB45E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02F70" w14:textId="77777777" w:rsidR="00047E7C" w:rsidRPr="004C4D25" w:rsidRDefault="00047E7C" w:rsidP="00047E7C">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5F68B154" w14:textId="77777777" w:rsidR="00047E7C" w:rsidRPr="004C4D25" w:rsidRDefault="00047E7C" w:rsidP="00047E7C">
            <w:pPr>
              <w:pStyle w:val="TAL"/>
            </w:pPr>
            <w:proofErr w:type="gramStart"/>
            <w:r w:rsidRPr="007D0C4F">
              <w:t>array(</w:t>
            </w:r>
            <w:proofErr w:type="spellStart"/>
            <w:proofErr w:type="gramEnd"/>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4E67D4F5" w14:textId="77777777" w:rsidR="00047E7C" w:rsidRPr="004C4D25" w:rsidRDefault="00047E7C" w:rsidP="00047E7C">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06194FF" w14:textId="77777777" w:rsidR="00047E7C" w:rsidRPr="004C4D25" w:rsidRDefault="00047E7C" w:rsidP="00047E7C">
            <w:pPr>
              <w:pStyle w:val="TAL"/>
            </w:pPr>
            <w:proofErr w:type="gramStart"/>
            <w:r w:rsidRPr="007D0C4F">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9DB3E2" w14:textId="77777777" w:rsidR="00047E7C" w:rsidRPr="004C4D25" w:rsidRDefault="00047E7C" w:rsidP="00047E7C">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proofErr w:type="gramStart"/>
            <w:r>
              <w:rPr>
                <w:rFonts w:cs="Arial"/>
                <w:szCs w:val="18"/>
              </w:rPr>
              <w:t>Id</w:t>
            </w:r>
            <w:proofErr w:type="gramEnd"/>
            <w:r>
              <w:rPr>
                <w:rFonts w:cs="Arial"/>
                <w:szCs w:val="18"/>
              </w:rPr>
              <w:t xml:space="preserve">(s)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0AB640" w14:textId="77777777" w:rsidR="00047E7C" w:rsidRPr="00F54891" w:rsidRDefault="00047E7C" w:rsidP="00047E7C">
            <w:pPr>
              <w:pStyle w:val="TAL"/>
            </w:pPr>
            <w:r w:rsidRPr="007D0C4F">
              <w:t>Query-Params-Ext5</w:t>
            </w:r>
          </w:p>
        </w:tc>
      </w:tr>
      <w:tr w:rsidR="00047E7C" w:rsidRPr="00690A26" w14:paraId="057AF09D" w14:textId="77777777" w:rsidTr="00CB45E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94B50F4" w14:textId="77777777" w:rsidR="00047E7C" w:rsidRPr="00690A26" w:rsidRDefault="00047E7C" w:rsidP="00047E7C">
            <w:pPr>
              <w:pStyle w:val="TAN"/>
              <w:rPr>
                <w:rFonts w:cs="Arial"/>
                <w:szCs w:val="18"/>
              </w:rPr>
            </w:pPr>
            <w:r w:rsidRPr="00690A26">
              <w:lastRenderedPageBreak/>
              <w:t>NOTE 1:</w:t>
            </w:r>
            <w:r w:rsidRPr="00690A26">
              <w:tab/>
              <w:t xml:space="preserve">If this parameter is present and no AMF supporting the requested </w:t>
            </w:r>
            <w:proofErr w:type="spellStart"/>
            <w:r w:rsidRPr="00690A26">
              <w:t>GUAMI</w:t>
            </w:r>
            <w:proofErr w:type="spellEnd"/>
            <w:r w:rsidRPr="00690A26">
              <w:t xml:space="preserve"> is available due to AMF Failure or planned AMF removal, the NRF shall return in the response AMF instances acting </w:t>
            </w:r>
            <w:r w:rsidRPr="00690A26">
              <w:rPr>
                <w:rFonts w:cs="Arial"/>
                <w:szCs w:val="18"/>
              </w:rPr>
              <w:t xml:space="preserve">as a backup for AMF failure or planned AMF removal respectively for this </w:t>
            </w:r>
            <w:proofErr w:type="spellStart"/>
            <w:r w:rsidRPr="00690A26">
              <w:rPr>
                <w:rFonts w:cs="Arial"/>
                <w:szCs w:val="18"/>
              </w:rPr>
              <w:t>GUAMI</w:t>
            </w:r>
            <w:proofErr w:type="spellEnd"/>
            <w:r w:rsidRPr="00690A26">
              <w:rPr>
                <w:rFonts w:cs="Arial"/>
                <w:szCs w:val="18"/>
              </w:rPr>
              <w:t xml:space="preserve"> (see clause 6.1.6.2.11). The NRF can detect if an AMF has failed, using the Heartbeat procedure. The NRF will receive a de-registration request from an AMF performing a planned removal.</w:t>
            </w:r>
          </w:p>
          <w:p w14:paraId="296D51CC" w14:textId="77777777" w:rsidR="00047E7C" w:rsidRPr="00690A26" w:rsidRDefault="00047E7C" w:rsidP="00047E7C">
            <w:pPr>
              <w:pStyle w:val="TAN"/>
              <w:rPr>
                <w:lang w:eastAsia="zh-CN"/>
              </w:rPr>
            </w:pPr>
            <w:r w:rsidRPr="00690A26">
              <w:t>NOTE 2:</w:t>
            </w:r>
            <w:r w:rsidRPr="00690A26">
              <w:tab/>
              <w:t xml:space="preserve">If the </w:t>
            </w:r>
            <w:proofErr w:type="gramStart"/>
            <w:r w:rsidRPr="00690A26">
              <w:t>combined</w:t>
            </w:r>
            <w:proofErr w:type="gramEnd"/>
            <w:r w:rsidRPr="00690A26">
              <w:t xml:space="preserve"> SMF/</w:t>
            </w:r>
            <w:proofErr w:type="spellStart"/>
            <w:r w:rsidRPr="00690A26">
              <w:t>PGW</w:t>
            </w:r>
            <w:proofErr w:type="spellEnd"/>
            <w:r w:rsidRPr="00690A26">
              <w:t>-C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1E7B894" w14:textId="77777777" w:rsidR="00047E7C" w:rsidRPr="00690A26" w:rsidRDefault="00047E7C" w:rsidP="00047E7C">
            <w:pPr>
              <w:pStyle w:val="TAN"/>
              <w:rPr>
                <w:lang w:eastAsia="zh-CN"/>
              </w:rPr>
            </w:pPr>
            <w:r w:rsidRPr="00690A26">
              <w:t>NOTE 3:</w:t>
            </w:r>
            <w:r w:rsidRPr="00690A26">
              <w:tab/>
              <w:t xml:space="preserve">If a </w:t>
            </w:r>
            <w:proofErr w:type="spellStart"/>
            <w:r w:rsidRPr="00690A26">
              <w:t>UPF</w:t>
            </w:r>
            <w:proofErr w:type="spellEnd"/>
            <w:r w:rsidRPr="00690A26">
              <w:t xml:space="preserve">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proofErr w:type="spellStart"/>
            <w:r w:rsidRPr="00690A26">
              <w:rPr>
                <w:rFonts w:cs="Arial"/>
                <w:szCs w:val="18"/>
                <w:lang w:eastAsia="zh-CN"/>
              </w:rPr>
              <w:t>UPF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w:t>
            </w:r>
            <w:proofErr w:type="gramStart"/>
            <w:r w:rsidRPr="00690A26">
              <w:rPr>
                <w:rFonts w:cs="Arial"/>
                <w:szCs w:val="18"/>
                <w:lang w:eastAsia="zh-CN"/>
              </w:rPr>
              <w:t>containing</w:t>
            </w:r>
            <w:proofErr w:type="gramEnd"/>
            <w:r w:rsidRPr="00690A26">
              <w:t xml:space="preserve"> </w:t>
            </w:r>
            <w:proofErr w:type="spellStart"/>
            <w:r w:rsidRPr="00690A26">
              <w:t>iwkEpsInd</w:t>
            </w:r>
            <w:proofErr w:type="spellEnd"/>
            <w:r w:rsidRPr="00690A26">
              <w:t xml:space="preserve"> set to true</w:t>
            </w:r>
            <w:r w:rsidRPr="00690A26">
              <w:rPr>
                <w:lang w:eastAsia="zh-CN"/>
              </w:rPr>
              <w:t>.</w:t>
            </w:r>
          </w:p>
          <w:p w14:paraId="11A0EBD2" w14:textId="77777777" w:rsidR="00047E7C" w:rsidRPr="00690A26" w:rsidRDefault="00047E7C" w:rsidP="00047E7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58399E6" w14:textId="77777777" w:rsidR="00047E7C" w:rsidRPr="00690A26" w:rsidRDefault="00047E7C" w:rsidP="00047E7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w:t>
            </w:r>
            <w:proofErr w:type="gramStart"/>
            <w:r w:rsidRPr="00690A26">
              <w:t>are returned</w:t>
            </w:r>
            <w:proofErr w:type="gramEnd"/>
            <w:r w:rsidRPr="00690A26">
              <w:t xml:space="preserve">, the AMF shall insert an I-SMF. An SMF may also perform a </w:t>
            </w:r>
            <w:proofErr w:type="spellStart"/>
            <w:r w:rsidRPr="00690A26">
              <w:t>UPF</w:t>
            </w:r>
            <w:proofErr w:type="spellEnd"/>
            <w:r w:rsidRPr="00690A26">
              <w:t xml:space="preserve"> discovery using this parameter.</w:t>
            </w:r>
          </w:p>
          <w:p w14:paraId="04B3F8C1" w14:textId="77777777" w:rsidR="00047E7C" w:rsidRPr="00690A26" w:rsidRDefault="00047E7C" w:rsidP="00047E7C">
            <w:pPr>
              <w:pStyle w:val="TAN"/>
            </w:pPr>
            <w:r w:rsidRPr="00690A26">
              <w:t>NOTE 6:</w:t>
            </w:r>
            <w:r w:rsidRPr="00690A26">
              <w:tab/>
              <w:t>The SMF may select the P-</w:t>
            </w:r>
            <w:proofErr w:type="spellStart"/>
            <w:r w:rsidRPr="00690A26">
              <w:t>CSCF</w:t>
            </w:r>
            <w:proofErr w:type="spellEnd"/>
            <w:r w:rsidRPr="00690A26">
              <w:t xml:space="preserve"> close to the </w:t>
            </w:r>
            <w:proofErr w:type="spellStart"/>
            <w:r w:rsidRPr="00690A26">
              <w:t>UPF</w:t>
            </w:r>
            <w:proofErr w:type="spellEnd"/>
            <w:r w:rsidRPr="00690A26">
              <w:t xml:space="preserve"> by setting the preferred-locality to the value of the locality of the </w:t>
            </w:r>
            <w:proofErr w:type="spellStart"/>
            <w:r w:rsidRPr="00690A26">
              <w:t>UPF</w:t>
            </w:r>
            <w:proofErr w:type="spellEnd"/>
            <w:r w:rsidRPr="00690A26">
              <w:t>.</w:t>
            </w:r>
          </w:p>
          <w:p w14:paraId="075AC2AF" w14:textId="77777777" w:rsidR="00047E7C" w:rsidRPr="00690A26" w:rsidRDefault="00047E7C" w:rsidP="00047E7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w:t>
            </w:r>
            <w:proofErr w:type="spellStart"/>
            <w:r w:rsidRPr="00690A26">
              <w:t>SCEF</w:t>
            </w:r>
            <w:proofErr w:type="spellEnd"/>
            <w:r w:rsidRPr="00690A26">
              <w:t xml:space="preserve"> ID received from EPS as the value of the NEF ID, as specified in clause </w:t>
            </w:r>
            <w:r w:rsidRPr="00690A26">
              <w:rPr>
                <w:lang w:eastAsia="zh-CN"/>
              </w:rPr>
              <w:t>4.11.1.3.3 of 3GPP TS 23.502 [3].</w:t>
            </w:r>
          </w:p>
          <w:p w14:paraId="3FEB5A63" w14:textId="77777777" w:rsidR="00047E7C" w:rsidRPr="00690A26" w:rsidRDefault="00047E7C" w:rsidP="00047E7C">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2F76540" w14:textId="77777777" w:rsidR="00047E7C" w:rsidRPr="00690A26" w:rsidRDefault="00047E7C" w:rsidP="00047E7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7F42790" w14:textId="77777777" w:rsidR="00047E7C" w:rsidRDefault="00047E7C" w:rsidP="00047E7C">
            <w:pPr>
              <w:pStyle w:val="TAN"/>
            </w:pPr>
            <w:r w:rsidRPr="00690A26">
              <w:t>NOTE 10:</w:t>
            </w:r>
            <w:r w:rsidRPr="00690A26">
              <w:tab/>
              <w:t>An S-</w:t>
            </w:r>
            <w:proofErr w:type="spellStart"/>
            <w:r w:rsidRPr="00690A26">
              <w:t>NSSAI</w:t>
            </w:r>
            <w:proofErr w:type="spellEnd"/>
            <w:r w:rsidRPr="00690A26">
              <w:t xml:space="preserve"> value used in discovery request query parameters shall be considered as matching the S-</w:t>
            </w:r>
            <w:proofErr w:type="spellStart"/>
            <w:r w:rsidRPr="00690A26">
              <w:t>NS</w:t>
            </w:r>
            <w:r>
              <w:t>S</w:t>
            </w:r>
            <w:r w:rsidRPr="00690A26">
              <w:t>AI</w:t>
            </w:r>
            <w:proofErr w:type="spellEnd"/>
            <w:r w:rsidRPr="00690A26">
              <w:t xml:space="preserve"> value in the NF Profile </w:t>
            </w:r>
            <w:r>
              <w:t>or NF Service</w:t>
            </w:r>
            <w:r w:rsidRPr="00690A26">
              <w:t xml:space="preserve"> of a given NF Instance if both the SST and SD components are identical (i.e. an S-</w:t>
            </w:r>
            <w:proofErr w:type="spellStart"/>
            <w:r w:rsidRPr="00690A26">
              <w:t>NSSAI</w:t>
            </w:r>
            <w:proofErr w:type="spellEnd"/>
            <w:r w:rsidRPr="00690A26">
              <w:t xml:space="preserve"> value where SD is absent, shall not be considered as matching an S-</w:t>
            </w:r>
            <w:proofErr w:type="spellStart"/>
            <w:r w:rsidRPr="00690A26">
              <w:t>NSSAI</w:t>
            </w:r>
            <w:proofErr w:type="spellEnd"/>
            <w:r w:rsidRPr="00690A26">
              <w:t xml:space="preserve"> where SD is present, regardless if SST is equal in both).</w:t>
            </w:r>
          </w:p>
          <w:p w14:paraId="5C9E7496" w14:textId="77777777" w:rsidR="00047E7C" w:rsidRDefault="00047E7C" w:rsidP="00047E7C">
            <w:pPr>
              <w:pStyle w:val="TAN"/>
            </w:pPr>
            <w:r>
              <w:t>NOTE 11:</w:t>
            </w:r>
            <w:r>
              <w:tab/>
              <w:t xml:space="preserve">The </w:t>
            </w:r>
            <w:proofErr w:type="spellStart"/>
            <w:r w:rsidRPr="002857AD">
              <w:t>dnn</w:t>
            </w:r>
            <w:proofErr w:type="spellEnd"/>
            <w:r>
              <w:t xml:space="preserve"> query parameter shall be considered as matching a </w:t>
            </w:r>
            <w:proofErr w:type="spellStart"/>
            <w:r>
              <w:t>DNN</w:t>
            </w:r>
            <w:proofErr w:type="spellEnd"/>
            <w:r>
              <w:t xml:space="preserve">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w:t>
            </w:r>
            <w:proofErr w:type="spellStart"/>
            <w:r>
              <w:t>DNN</w:t>
            </w:r>
            <w:proofErr w:type="spellEnd"/>
            <w:r>
              <w:t xml:space="preserve">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w:t>
            </w:r>
            <w:proofErr w:type="spellStart"/>
            <w:r>
              <w:t>DNN</w:t>
            </w:r>
            <w:proofErr w:type="spellEnd"/>
            <w:r>
              <w:t xml:space="preserve"> value in the NF Profile contains the Network Identifier only, both contain the same Network Identifier and the Operator Identifier matches one </w:t>
            </w:r>
            <w:proofErr w:type="spellStart"/>
            <w:r>
              <w:t>PLMN</w:t>
            </w:r>
            <w:proofErr w:type="spellEnd"/>
            <w:r>
              <w:t xml:space="preserve"> of the NF (i.e. </w:t>
            </w:r>
            <w:proofErr w:type="spellStart"/>
            <w:r>
              <w:t>plmnList</w:t>
            </w:r>
            <w:proofErr w:type="spellEnd"/>
            <w:r>
              <w:t xml:space="preserve"> of the NF Profile).</w:t>
            </w:r>
          </w:p>
          <w:p w14:paraId="45EB7DF3" w14:textId="77777777" w:rsidR="00047E7C" w:rsidRDefault="00047E7C" w:rsidP="00047E7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64BBCD9" w14:textId="77777777" w:rsidR="00047E7C" w:rsidRDefault="00047E7C" w:rsidP="00047E7C">
            <w:pPr>
              <w:pStyle w:val="TAN"/>
            </w:pPr>
            <w:r>
              <w:t>NOTE 13:</w:t>
            </w:r>
            <w:r>
              <w:tab/>
            </w:r>
            <w:r w:rsidRPr="00511125">
              <w:t xml:space="preserve">Different </w:t>
            </w:r>
            <w:proofErr w:type="spellStart"/>
            <w:r w:rsidRPr="00511125">
              <w:t>UPF</w:t>
            </w:r>
            <w:proofErr w:type="spellEnd"/>
            <w:r w:rsidRPr="00511125">
              <w:t xml:space="preserve"> instances for data forwarding may </w:t>
            </w:r>
            <w:proofErr w:type="gramStart"/>
            <w:r w:rsidRPr="00511125">
              <w:t>be configured</w:t>
            </w:r>
            <w:proofErr w:type="gramEnd"/>
            <w:r w:rsidRPr="00511125">
              <w:t xml:space="preserve"> in the network e.g. for different serving areas. The SMF may use this query parameter together with others (like SMF Serving Area or TAI) in discovery to select the </w:t>
            </w:r>
            <w:proofErr w:type="spellStart"/>
            <w:r w:rsidRPr="00511125">
              <w:t>UPF</w:t>
            </w:r>
            <w:proofErr w:type="spellEnd"/>
            <w:r w:rsidRPr="00511125">
              <w:t xml:space="preserve"> candidate for data forwarding.</w:t>
            </w:r>
          </w:p>
          <w:p w14:paraId="5298CE69" w14:textId="77777777" w:rsidR="00047E7C" w:rsidRDefault="00047E7C" w:rsidP="00047E7C">
            <w:pPr>
              <w:pStyle w:val="TAN"/>
            </w:pPr>
            <w:r w:rsidRPr="00690A26">
              <w:t xml:space="preserve">NOTE </w:t>
            </w:r>
            <w:r>
              <w:t>14</w:t>
            </w:r>
            <w:r w:rsidRPr="00690A26">
              <w:t>:</w:t>
            </w:r>
            <w:r w:rsidRPr="00690A26">
              <w:tab/>
            </w:r>
            <w:r w:rsidRPr="00BD3124">
              <w:t xml:space="preserve">For HR roaming, </w:t>
            </w:r>
            <w:r>
              <w:t xml:space="preserve">if </w:t>
            </w:r>
            <w:r w:rsidRPr="00BD3124">
              <w:t>the V-</w:t>
            </w:r>
            <w:proofErr w:type="spellStart"/>
            <w:r w:rsidRPr="00BD3124">
              <w:t>PLMN</w:t>
            </w:r>
            <w:proofErr w:type="spellEnd"/>
            <w:r w:rsidRPr="00BD3124">
              <w:t xml:space="preserve"> requires Deployments Topologies with specific SMF Service Areas </w:t>
            </w:r>
            <w:r>
              <w:t>(</w:t>
            </w:r>
            <w:proofErr w:type="spellStart"/>
            <w:r>
              <w:t>DTSSA</w:t>
            </w:r>
            <w:proofErr w:type="spellEnd"/>
            <w:r>
              <w:t xml:space="preserve">)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B337C78" w14:textId="77777777" w:rsidR="00047E7C" w:rsidRDefault="00047E7C" w:rsidP="00047E7C">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w:t>
            </w:r>
            <w:proofErr w:type="gramStart"/>
            <w:r>
              <w:t>indicated</w:t>
            </w:r>
            <w:proofErr w:type="gramEnd"/>
            <w:r>
              <w:t xml:space="preserve"> support of V-SMF capability. When performing discovery, the AMF shall use other query parameters together with this IE to ensure the required configurations and/or features are supported by the V-SMF, e.g. required Slice for the PDU session, support of </w:t>
            </w:r>
            <w:proofErr w:type="spellStart"/>
            <w:r>
              <w:t>DTSSA</w:t>
            </w:r>
            <w:proofErr w:type="spellEnd"/>
            <w:r>
              <w:t xml:space="preserve">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113AD7C5" w14:textId="77777777" w:rsidR="00047E7C" w:rsidRDefault="00047E7C" w:rsidP="00047E7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NRF shall return a list of candidate </w:t>
            </w:r>
            <w:proofErr w:type="spellStart"/>
            <w:r w:rsidRPr="00887FAE">
              <w:rPr>
                <w:lang w:val="en-US"/>
              </w:rPr>
              <w:t>UPFs</w:t>
            </w:r>
            <w:proofErr w:type="spellEnd"/>
            <w:r w:rsidRPr="00887FAE">
              <w:rPr>
                <w:lang w:val="en-US"/>
              </w:rPr>
              <w:t xml:space="preserve"> supporting all the required </w:t>
            </w:r>
            <w:proofErr w:type="spellStart"/>
            <w:r w:rsidRPr="00887FAE">
              <w:rPr>
                <w:lang w:val="en-US"/>
              </w:rPr>
              <w:t>PFCP</w:t>
            </w:r>
            <w:proofErr w:type="spellEnd"/>
            <w:r w:rsidRPr="00887FAE">
              <w:rPr>
                <w:lang w:val="en-US"/>
              </w:rPr>
              <w:t xml:space="preserve"> features. The NRF may also return </w:t>
            </w:r>
            <w:proofErr w:type="spellStart"/>
            <w:r w:rsidRPr="00887FAE">
              <w:rPr>
                <w:lang w:val="en-US"/>
              </w:rPr>
              <w:t>UPF</w:t>
            </w:r>
            <w:proofErr w:type="spellEnd"/>
            <w:r w:rsidRPr="00887FAE">
              <w:rPr>
                <w:lang w:val="en-US"/>
              </w:rPr>
              <w:t xml:space="preserve"> profiles not including the "</w:t>
            </w:r>
            <w:proofErr w:type="spellStart"/>
            <w:r w:rsidRPr="00887FAE">
              <w:rPr>
                <w:lang w:val="en-US"/>
              </w:rPr>
              <w:t>SupportedPfcpFeatures</w:t>
            </w:r>
            <w:proofErr w:type="spellEnd"/>
            <w:r w:rsidRPr="00887FAE">
              <w:rPr>
                <w:lang w:val="en-US"/>
              </w:rPr>
              <w:t xml:space="preserve">" attribute (e.g. pre-Rel-17 </w:t>
            </w:r>
            <w:proofErr w:type="spellStart"/>
            <w:r w:rsidRPr="00887FAE">
              <w:rPr>
                <w:lang w:val="en-US"/>
              </w:rPr>
              <w:t>UPFs</w:t>
            </w:r>
            <w:proofErr w:type="spellEnd"/>
            <w:r w:rsidRPr="00887FAE">
              <w:rPr>
                <w:lang w:val="en-US"/>
              </w:rPr>
              <w:t>) but matching the other query parameters. The NF Service Consumer, e.g. a SMF, when using required-</w:t>
            </w:r>
            <w:proofErr w:type="spellStart"/>
            <w:r w:rsidRPr="00887FAE">
              <w:rPr>
                <w:lang w:val="en-US"/>
              </w:rPr>
              <w:t>pfcp</w:t>
            </w:r>
            <w:proofErr w:type="spellEnd"/>
            <w:r w:rsidRPr="00887FAE">
              <w:rPr>
                <w:lang w:val="en-US"/>
              </w:rPr>
              <w:t xml:space="preserve">-features as query parameter, shall also include the query parameter corresponding to the </w:t>
            </w:r>
            <w:proofErr w:type="spellStart"/>
            <w:r w:rsidRPr="00887FAE">
              <w:rPr>
                <w:lang w:val="en-US"/>
              </w:rPr>
              <w:t>UPF</w:t>
            </w:r>
            <w:proofErr w:type="spellEnd"/>
            <w:r w:rsidRPr="00887FAE">
              <w:rPr>
                <w:lang w:val="en-US"/>
              </w:rPr>
              <w:t xml:space="preserve">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w:t>
            </w:r>
            <w:proofErr w:type="spellStart"/>
            <w:r w:rsidRPr="00887FAE">
              <w:rPr>
                <w:lang w:val="en-US"/>
              </w:rPr>
              <w:t>PFCP</w:t>
            </w:r>
            <w:proofErr w:type="spellEnd"/>
            <w:r w:rsidRPr="00887FAE">
              <w:rPr>
                <w:lang w:val="en-US"/>
              </w:rPr>
              <w:t xml:space="preserve"> feature flags </w:t>
            </w:r>
            <w:proofErr w:type="spellStart"/>
            <w:r w:rsidRPr="00887FAE">
              <w:rPr>
                <w:lang w:val="en-US"/>
              </w:rPr>
              <w:t>MPTCP</w:t>
            </w:r>
            <w:proofErr w:type="spellEnd"/>
            <w:r w:rsidRPr="00887FAE">
              <w:rPr>
                <w:lang w:val="en-US"/>
              </w:rPr>
              <w:t xml:space="preserve"> and </w:t>
            </w:r>
            <w:proofErr w:type="spellStart"/>
            <w:r w:rsidRPr="00887FAE">
              <w:rPr>
                <w:lang w:val="en-US"/>
              </w:rPr>
              <w:t>ATSSS_LL</w:t>
            </w:r>
            <w:proofErr w:type="spellEnd"/>
            <w:r w:rsidRPr="00887FAE">
              <w:rPr>
                <w:lang w:val="en-US"/>
              </w:rPr>
              <w:t xml:space="preserve">, </w:t>
            </w:r>
            <w:proofErr w:type="spellStart"/>
            <w:r w:rsidRPr="00887FAE">
              <w:rPr>
                <w:lang w:val="en-US"/>
              </w:rPr>
              <w:t>UEIP</w:t>
            </w:r>
            <w:proofErr w:type="spellEnd"/>
            <w:r w:rsidRPr="00887FAE">
              <w:rPr>
                <w:lang w:val="en-US"/>
              </w:rPr>
              <w:t xml:space="preserve">, and </w:t>
            </w:r>
            <w:proofErr w:type="spellStart"/>
            <w:r w:rsidRPr="00887FAE">
              <w:rPr>
                <w:lang w:val="en-US"/>
              </w:rPr>
              <w:t>RTTL</w:t>
            </w:r>
            <w:proofErr w:type="spellEnd"/>
            <w:r w:rsidRPr="00887FAE">
              <w:rPr>
                <w:lang w:val="en-US"/>
              </w:rPr>
              <w:t xml:space="preserve"> respectively, if </w:t>
            </w:r>
            <w:r w:rsidRPr="00887FAE">
              <w:rPr>
                <w:lang w:val="en-US"/>
              </w:rPr>
              <w:lastRenderedPageBreak/>
              <w:t xml:space="preserve">the corresponding </w:t>
            </w:r>
            <w:proofErr w:type="spellStart"/>
            <w:r w:rsidRPr="00887FAE">
              <w:rPr>
                <w:lang w:val="en-US"/>
              </w:rPr>
              <w:t>PFCP</w:t>
            </w:r>
            <w:proofErr w:type="spellEnd"/>
            <w:r w:rsidRPr="00887FAE">
              <w:rPr>
                <w:lang w:val="en-US"/>
              </w:rPr>
              <w:t xml:space="preserve"> feature is required. For example an SMF, that wishes to select a </w:t>
            </w:r>
            <w:proofErr w:type="spellStart"/>
            <w:r w:rsidRPr="00887FAE">
              <w:rPr>
                <w:lang w:val="en-US"/>
              </w:rPr>
              <w:t>UPF</w:t>
            </w:r>
            <w:proofErr w:type="spellEnd"/>
            <w:r w:rsidRPr="00887FAE">
              <w:rPr>
                <w:lang w:val="en-US"/>
              </w:rPr>
              <w:t xml:space="preserve"> supporting UE IP Address Allocation by the UP function, shall set the </w:t>
            </w:r>
            <w:proofErr w:type="spellStart"/>
            <w:r w:rsidRPr="00887FAE">
              <w:rPr>
                <w:lang w:val="en-US"/>
              </w:rPr>
              <w:t>UEIP</w:t>
            </w:r>
            <w:proofErr w:type="spellEnd"/>
            <w:r w:rsidRPr="00887FAE">
              <w:rPr>
                <w:lang w:val="en-US"/>
              </w:rPr>
              <w:t xml:space="preserve">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97461AF" w14:textId="77777777" w:rsidR="00047E7C" w:rsidRDefault="00047E7C" w:rsidP="00047E7C">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HPLMN in roaming scenarios in this release of the specification, i.e. an AMF in a visited network does not use the Home Network Public Key ID for </w:t>
            </w:r>
            <w:proofErr w:type="spellStart"/>
            <w:r w:rsidRPr="001407F5">
              <w:t>AUSF</w:t>
            </w:r>
            <w:proofErr w:type="spellEnd"/>
            <w:r w:rsidRPr="001407F5">
              <w:t xml:space="preserve">/UDM </w:t>
            </w:r>
            <w:proofErr w:type="gramStart"/>
            <w:r w:rsidRPr="001407F5">
              <w:t>selection</w:t>
            </w:r>
            <w:proofErr w:type="gramEnd"/>
            <w:r w:rsidRPr="001407F5">
              <w:t>.</w:t>
            </w:r>
          </w:p>
          <w:p w14:paraId="20D42422" w14:textId="77777777" w:rsidR="00047E7C" w:rsidRPr="00690A26" w:rsidRDefault="00047E7C" w:rsidP="00047E7C">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w:t>
            </w:r>
            <w:proofErr w:type="spellStart"/>
            <w:r w:rsidRPr="00497F0A">
              <w:rPr>
                <w:lang w:val="en-US" w:eastAsia="zh-CN"/>
              </w:rPr>
              <w:t>CSCF</w:t>
            </w:r>
            <w:proofErr w:type="spellEnd"/>
            <w:r>
              <w:rPr>
                <w:lang w:val="en-US" w:eastAsia="zh-CN"/>
              </w:rPr>
              <w:t>.</w:t>
            </w:r>
          </w:p>
        </w:tc>
      </w:tr>
    </w:tbl>
    <w:p w14:paraId="586D7CB8" w14:textId="77777777" w:rsidR="00047E7C" w:rsidRPr="00690A26" w:rsidRDefault="00047E7C" w:rsidP="00047E7C"/>
    <w:p w14:paraId="7B5675D5" w14:textId="77777777" w:rsidR="00047E7C" w:rsidRPr="00690A26" w:rsidRDefault="00047E7C" w:rsidP="00047E7C">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EF36829" w14:textId="77777777" w:rsidR="00047E7C" w:rsidRPr="00690A26" w:rsidRDefault="00047E7C" w:rsidP="00047E7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xml:space="preserve">" query parameter </w:t>
      </w:r>
      <w:proofErr w:type="gramStart"/>
      <w:r w:rsidRPr="00690A26">
        <w:rPr>
          <w:rFonts w:hint="eastAsia"/>
          <w:lang w:eastAsia="zh-CN"/>
        </w:rPr>
        <w:t>is included</w:t>
      </w:r>
      <w:proofErr w:type="gramEnd"/>
      <w:r w:rsidRPr="00690A26">
        <w:rPr>
          <w:rFonts w:hint="eastAsia"/>
          <w:lang w:eastAsia="zh-CN"/>
        </w:rPr>
        <w:t>,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AEFC96F" w14:textId="77777777" w:rsidR="00047E7C" w:rsidRPr="00690A26" w:rsidRDefault="00047E7C" w:rsidP="00047E7C">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proofErr w:type="spellStart"/>
      <w:r w:rsidRPr="00690A26">
        <w:t>INVALID_QUERY_PARAM</w:t>
      </w:r>
      <w:proofErr w:type="spellEnd"/>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w:t>
      </w:r>
      <w:proofErr w:type="gramStart"/>
      <w:r w:rsidRPr="00690A26">
        <w:rPr>
          <w:lang w:eastAsia="zh-CN"/>
        </w:rPr>
        <w:t>indicating</w:t>
      </w:r>
      <w:proofErr w:type="gramEnd"/>
      <w:r w:rsidRPr="00690A26">
        <w:rPr>
          <w:lang w:eastAsia="zh-CN"/>
        </w:rPr>
        <w:t xml:space="preserve"> the </w:t>
      </w:r>
      <w:proofErr w:type="spellStart"/>
      <w:r w:rsidRPr="00690A26">
        <w:rPr>
          <w:lang w:eastAsia="zh-CN"/>
        </w:rPr>
        <w:t>complexQuery</w:t>
      </w:r>
      <w:proofErr w:type="spellEnd"/>
      <w:r w:rsidRPr="00690A26">
        <w:rPr>
          <w:lang w:eastAsia="zh-CN"/>
        </w:rPr>
        <w:t xml:space="preserve"> parameter.</w:t>
      </w:r>
    </w:p>
    <w:p w14:paraId="7C0F674F" w14:textId="77777777" w:rsidR="00047E7C" w:rsidRPr="00690A26" w:rsidRDefault="00047E7C" w:rsidP="00047E7C">
      <w:r w:rsidRPr="00690A26">
        <w:t>This method shall support the request data structures specified in table 6.1.3.2.3.1-2 and the response data structures and response codes specified in table 6.1.3.2.3.1-3.</w:t>
      </w:r>
    </w:p>
    <w:p w14:paraId="75FB468B" w14:textId="77777777" w:rsidR="00047E7C" w:rsidRPr="00690A26" w:rsidRDefault="00047E7C" w:rsidP="00047E7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47E7C" w:rsidRPr="00690A26" w14:paraId="2010F7A2" w14:textId="77777777" w:rsidTr="00CB45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CE44A6" w14:textId="77777777" w:rsidR="00047E7C" w:rsidRPr="00690A26" w:rsidRDefault="00047E7C" w:rsidP="00CB45E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B2C5B69" w14:textId="77777777" w:rsidR="00047E7C" w:rsidRPr="00690A26" w:rsidRDefault="00047E7C" w:rsidP="00CB45E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FBBB372" w14:textId="77777777" w:rsidR="00047E7C" w:rsidRPr="00690A26" w:rsidRDefault="00047E7C" w:rsidP="00CB45E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DFF042" w14:textId="77777777" w:rsidR="00047E7C" w:rsidRPr="00690A26" w:rsidRDefault="00047E7C" w:rsidP="00CB45EE">
            <w:pPr>
              <w:pStyle w:val="TAH"/>
            </w:pPr>
            <w:r w:rsidRPr="00690A26">
              <w:t>Description</w:t>
            </w:r>
          </w:p>
        </w:tc>
      </w:tr>
      <w:tr w:rsidR="00047E7C" w:rsidRPr="00690A26" w14:paraId="4A5466D8" w14:textId="77777777" w:rsidTr="00CB45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F8CBCE" w14:textId="77777777" w:rsidR="00047E7C" w:rsidRPr="00690A26" w:rsidRDefault="00047E7C" w:rsidP="00CB45E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4AF8263" w14:textId="77777777" w:rsidR="00047E7C" w:rsidRPr="00690A26" w:rsidRDefault="00047E7C" w:rsidP="00CB45EE">
            <w:pPr>
              <w:pStyle w:val="TAC"/>
            </w:pPr>
          </w:p>
        </w:tc>
        <w:tc>
          <w:tcPr>
            <w:tcW w:w="3331" w:type="dxa"/>
            <w:tcBorders>
              <w:top w:val="single" w:sz="4" w:space="0" w:color="auto"/>
              <w:left w:val="single" w:sz="6" w:space="0" w:color="000000"/>
              <w:bottom w:val="single" w:sz="6" w:space="0" w:color="000000"/>
              <w:right w:val="single" w:sz="6" w:space="0" w:color="000000"/>
            </w:tcBorders>
          </w:tcPr>
          <w:p w14:paraId="0C2A0708" w14:textId="77777777" w:rsidR="00047E7C" w:rsidRPr="00690A26" w:rsidRDefault="00047E7C" w:rsidP="00CB45E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35C6325" w14:textId="77777777" w:rsidR="00047E7C" w:rsidRPr="00690A26" w:rsidRDefault="00047E7C" w:rsidP="00CB45EE">
            <w:pPr>
              <w:pStyle w:val="TAL"/>
            </w:pPr>
          </w:p>
        </w:tc>
      </w:tr>
    </w:tbl>
    <w:p w14:paraId="22FA5598" w14:textId="77777777" w:rsidR="00047E7C" w:rsidRPr="00690A26" w:rsidRDefault="00047E7C" w:rsidP="00047E7C"/>
    <w:p w14:paraId="78B27BFC" w14:textId="77777777" w:rsidR="00047E7C" w:rsidRPr="00690A26" w:rsidRDefault="00047E7C" w:rsidP="00047E7C">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47E7C" w:rsidRPr="00690A26" w14:paraId="57BB2781" w14:textId="77777777" w:rsidTr="00CB45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4B7598" w14:textId="77777777" w:rsidR="00047E7C" w:rsidRPr="00690A26" w:rsidRDefault="00047E7C" w:rsidP="00CB45E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3EB3C95" w14:textId="77777777" w:rsidR="00047E7C" w:rsidRPr="00690A26" w:rsidRDefault="00047E7C" w:rsidP="00CB45E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27FFD6B" w14:textId="77777777" w:rsidR="00047E7C" w:rsidRPr="00690A26" w:rsidRDefault="00047E7C" w:rsidP="00CB45E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329AAD2" w14:textId="77777777" w:rsidR="00047E7C" w:rsidRPr="00690A26" w:rsidRDefault="00047E7C" w:rsidP="00CB45EE">
            <w:pPr>
              <w:pStyle w:val="TAH"/>
            </w:pPr>
            <w:r w:rsidRPr="00690A26">
              <w:t>Response</w:t>
            </w:r>
          </w:p>
          <w:p w14:paraId="708AEF90" w14:textId="77777777" w:rsidR="00047E7C" w:rsidRPr="00690A26" w:rsidRDefault="00047E7C" w:rsidP="00CB45E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D155DC6" w14:textId="77777777" w:rsidR="00047E7C" w:rsidRPr="00690A26" w:rsidRDefault="00047E7C" w:rsidP="00CB45EE">
            <w:pPr>
              <w:pStyle w:val="TAH"/>
            </w:pPr>
            <w:r w:rsidRPr="00690A26">
              <w:t>Description</w:t>
            </w:r>
          </w:p>
        </w:tc>
      </w:tr>
      <w:tr w:rsidR="00047E7C" w:rsidRPr="00690A26" w14:paraId="66FD788C" w14:textId="77777777" w:rsidTr="00CB45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E77101" w14:textId="77777777" w:rsidR="00047E7C" w:rsidRPr="00690A26" w:rsidRDefault="00047E7C" w:rsidP="00CB45EE">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6E717D7" w14:textId="77777777" w:rsidR="00047E7C" w:rsidRPr="00690A26" w:rsidRDefault="00047E7C" w:rsidP="00CB45E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A8A8333" w14:textId="77777777" w:rsidR="00047E7C" w:rsidRPr="00690A26" w:rsidRDefault="00047E7C" w:rsidP="00CB45E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ED80B2D" w14:textId="77777777" w:rsidR="00047E7C" w:rsidRPr="00690A26" w:rsidRDefault="00047E7C" w:rsidP="00CB45E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1319A6A" w14:textId="77777777" w:rsidR="00047E7C" w:rsidRPr="00690A26" w:rsidRDefault="00047E7C" w:rsidP="00CB45EE">
            <w:pPr>
              <w:pStyle w:val="TAL"/>
            </w:pPr>
            <w:r w:rsidRPr="00690A26">
              <w:rPr>
                <w:rFonts w:cs="Arial"/>
                <w:szCs w:val="18"/>
                <w:lang w:val="en-US"/>
              </w:rPr>
              <w:t>The response body contains the result of the search over the list of registered NF Instances.</w:t>
            </w:r>
          </w:p>
        </w:tc>
      </w:tr>
      <w:tr w:rsidR="00047E7C" w:rsidRPr="00690A26" w14:paraId="4233EF9B" w14:textId="77777777" w:rsidTr="00CB45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067ADD" w14:textId="77777777" w:rsidR="00047E7C" w:rsidRPr="00690A26" w:rsidRDefault="00047E7C" w:rsidP="00CB45EE">
            <w:pPr>
              <w:pStyle w:val="TAL"/>
            </w:pPr>
            <w:proofErr w:type="spellStart"/>
            <w:r>
              <w:rPr>
                <w:lang w:eastAsia="zh-CN"/>
              </w:rP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4A433B9" w14:textId="77777777" w:rsidR="00047E7C" w:rsidRPr="00690A26" w:rsidRDefault="00047E7C" w:rsidP="00CB45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A6105F8" w14:textId="77777777" w:rsidR="00047E7C" w:rsidRPr="00690A26" w:rsidRDefault="00047E7C" w:rsidP="00CB45EE">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672EB2B0" w14:textId="77777777" w:rsidR="00047E7C" w:rsidRPr="00690A26" w:rsidRDefault="00047E7C" w:rsidP="00CB45E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8A019A" w14:textId="77777777" w:rsidR="00047E7C" w:rsidRPr="00690A26" w:rsidRDefault="00047E7C" w:rsidP="00CB45E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A6C277F" w14:textId="77777777" w:rsidR="00047E7C" w:rsidRPr="00690A26" w:rsidRDefault="00047E7C" w:rsidP="00CB45E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47E7C" w:rsidRPr="00690A26" w14:paraId="7663FCE6" w14:textId="77777777" w:rsidTr="00CB45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7BD730" w14:textId="77777777" w:rsidR="00047E7C" w:rsidRPr="00690A26" w:rsidRDefault="00047E7C" w:rsidP="00CB45EE">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2FB2A05" w14:textId="77777777" w:rsidR="00047E7C" w:rsidRPr="00690A26" w:rsidRDefault="00047E7C" w:rsidP="00CB45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87FD00" w14:textId="77777777" w:rsidR="00047E7C" w:rsidRPr="00690A26" w:rsidRDefault="00047E7C" w:rsidP="00CB45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401B428" w14:textId="77777777" w:rsidR="00047E7C" w:rsidRPr="00690A26" w:rsidRDefault="00047E7C" w:rsidP="00CB45E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691D20" w14:textId="77777777" w:rsidR="00047E7C" w:rsidRPr="00690A26" w:rsidRDefault="00047E7C" w:rsidP="00CB45EE">
            <w:pPr>
              <w:pStyle w:val="TAL"/>
              <w:rPr>
                <w:rFonts w:cs="Arial"/>
                <w:szCs w:val="18"/>
                <w:lang w:val="en-US" w:eastAsia="zh-CN"/>
              </w:rPr>
            </w:pPr>
            <w:r w:rsidRPr="00690A26">
              <w:rPr>
                <w:rFonts w:cs="Arial"/>
                <w:szCs w:val="18"/>
                <w:lang w:val="en-US"/>
              </w:rPr>
              <w:t>The response body contains the error reason of the request message.</w:t>
            </w:r>
          </w:p>
          <w:p w14:paraId="6B8F301C" w14:textId="77777777" w:rsidR="00047E7C" w:rsidRPr="00690A26" w:rsidRDefault="00047E7C" w:rsidP="00CB45EE">
            <w:pPr>
              <w:pStyle w:val="TAL"/>
              <w:rPr>
                <w:rFonts w:cs="Arial"/>
                <w:szCs w:val="18"/>
                <w:lang w:val="en-US" w:eastAsia="zh-CN"/>
              </w:rPr>
            </w:pPr>
          </w:p>
          <w:p w14:paraId="6F359A0E" w14:textId="77777777" w:rsidR="00047E7C" w:rsidRPr="00690A26" w:rsidRDefault="00047E7C" w:rsidP="00CB45E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proofErr w:type="spellStart"/>
            <w:r w:rsidRPr="00690A26">
              <w:t>MANDATORY_QUERY_PARAM_MISSING</w:t>
            </w:r>
            <w:proofErr w:type="spellEnd"/>
            <w:r w:rsidRPr="00690A26">
              <w:rPr>
                <w:rFonts w:hint="eastAsia"/>
                <w:lang w:eastAsia="zh-CN"/>
              </w:rPr>
              <w:t>", and the missing query parameter shall be indicated.</w:t>
            </w:r>
          </w:p>
        </w:tc>
      </w:tr>
      <w:tr w:rsidR="00047E7C" w:rsidRPr="00690A26" w14:paraId="5CF98F5E" w14:textId="77777777" w:rsidTr="00CB45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4EA0075" w14:textId="77777777" w:rsidR="00047E7C" w:rsidRPr="00690A26" w:rsidRDefault="00047E7C" w:rsidP="00CB45EE">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02080EA" w14:textId="77777777" w:rsidR="00047E7C" w:rsidRPr="00690A26" w:rsidRDefault="00047E7C" w:rsidP="00CB45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9FE66F4" w14:textId="77777777" w:rsidR="00047E7C" w:rsidRPr="00690A26" w:rsidRDefault="00047E7C" w:rsidP="00CB45E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FC05F3A" w14:textId="77777777" w:rsidR="00047E7C" w:rsidRPr="00690A26" w:rsidRDefault="00047E7C" w:rsidP="00CB45E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1223F1" w14:textId="77777777" w:rsidR="00047E7C" w:rsidRPr="00690A26" w:rsidRDefault="00047E7C" w:rsidP="00CB45E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47E7C" w:rsidRPr="00690A26" w14:paraId="312473EC" w14:textId="77777777" w:rsidTr="00CB45E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CFDF98A" w14:textId="77777777" w:rsidR="00047E7C" w:rsidRPr="00690A26" w:rsidRDefault="00047E7C" w:rsidP="00CB45EE">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65B0EA7" w14:textId="77777777" w:rsidR="00047E7C" w:rsidRPr="00690A26" w:rsidRDefault="00047E7C" w:rsidP="00CB45E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E4E0FAF" w14:textId="77777777" w:rsidR="00047E7C" w:rsidRPr="00690A26" w:rsidRDefault="00047E7C" w:rsidP="00CB45E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3BC7F72" w14:textId="77777777" w:rsidR="00047E7C" w:rsidRPr="00690A26" w:rsidRDefault="00047E7C" w:rsidP="00CB45E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1720E36" w14:textId="77777777" w:rsidR="00047E7C" w:rsidRPr="00690A26" w:rsidRDefault="00047E7C" w:rsidP="00CB45E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F97E044" w14:textId="77777777" w:rsidR="00047E7C" w:rsidRPr="00690A26" w:rsidRDefault="00047E7C" w:rsidP="00CB45EE">
            <w:pPr>
              <w:pStyle w:val="TAL"/>
              <w:rPr>
                <w:rFonts w:cs="Arial"/>
                <w:szCs w:val="18"/>
                <w:lang w:val="en-US"/>
              </w:rPr>
            </w:pPr>
          </w:p>
          <w:p w14:paraId="608388D0" w14:textId="77777777" w:rsidR="00047E7C" w:rsidRPr="00690A26" w:rsidRDefault="00047E7C" w:rsidP="00CB45E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47E7C" w:rsidRPr="00690A26" w14:paraId="3E1C1EA2" w14:textId="77777777" w:rsidTr="00CB45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7FEED6" w14:textId="77777777" w:rsidR="00047E7C" w:rsidRPr="00690A26" w:rsidRDefault="00047E7C" w:rsidP="00CB45EE">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6CFA7A3B" w14:textId="77777777" w:rsidR="00047E7C" w:rsidRPr="00690A26" w:rsidRDefault="00047E7C" w:rsidP="00CB45E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60301840" w14:textId="77777777" w:rsidR="00047E7C" w:rsidRPr="00690A26" w:rsidRDefault="00047E7C" w:rsidP="00CB45E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01F41F7" w14:textId="77777777" w:rsidR="00047E7C" w:rsidRPr="00690A26" w:rsidRDefault="00047E7C" w:rsidP="00CB45E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3A327E18" w14:textId="77777777" w:rsidR="00047E7C" w:rsidRPr="00690A26" w:rsidRDefault="00047E7C" w:rsidP="00CB45EE">
            <w:pPr>
              <w:pStyle w:val="TAL"/>
              <w:rPr>
                <w:rFonts w:cs="Arial"/>
                <w:szCs w:val="18"/>
                <w:lang w:val="en-US"/>
              </w:rPr>
            </w:pPr>
            <w:r w:rsidRPr="00690A26">
              <w:rPr>
                <w:rFonts w:cs="Arial"/>
                <w:szCs w:val="18"/>
                <w:lang w:val="en-US"/>
              </w:rPr>
              <w:t>The response body contains the error reason of the request message.</w:t>
            </w:r>
          </w:p>
        </w:tc>
      </w:tr>
    </w:tbl>
    <w:p w14:paraId="57D0045E" w14:textId="77777777" w:rsidR="00047E7C" w:rsidRPr="00690A26" w:rsidRDefault="00047E7C" w:rsidP="00047E7C"/>
    <w:p w14:paraId="624469FB" w14:textId="77777777" w:rsidR="00047E7C" w:rsidRDefault="00047E7C" w:rsidP="00047E7C">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7E7C" w:rsidRPr="00D67AB2" w14:paraId="4C410246" w14:textId="77777777" w:rsidTr="00CB45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A2A83C" w14:textId="77777777" w:rsidR="00047E7C" w:rsidRPr="00D67AB2" w:rsidRDefault="00047E7C" w:rsidP="00CB45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1CEEC5" w14:textId="77777777" w:rsidR="00047E7C" w:rsidRPr="00D67AB2" w:rsidRDefault="00047E7C" w:rsidP="00CB45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00E7D6" w14:textId="77777777" w:rsidR="00047E7C" w:rsidRPr="00D67AB2" w:rsidRDefault="00047E7C" w:rsidP="00CB45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CAE8B7" w14:textId="77777777" w:rsidR="00047E7C" w:rsidRPr="00D67AB2" w:rsidRDefault="00047E7C" w:rsidP="00CB45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4E8494" w14:textId="77777777" w:rsidR="00047E7C" w:rsidRPr="00D67AB2" w:rsidRDefault="00047E7C" w:rsidP="00CB45EE">
            <w:pPr>
              <w:pStyle w:val="TAH"/>
            </w:pPr>
            <w:r w:rsidRPr="00D67AB2">
              <w:t>Description</w:t>
            </w:r>
          </w:p>
        </w:tc>
      </w:tr>
      <w:tr w:rsidR="00047E7C" w:rsidRPr="00D67AB2" w14:paraId="76EFF888" w14:textId="77777777" w:rsidTr="00CB45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010F78" w14:textId="77777777" w:rsidR="00047E7C" w:rsidRPr="00D67AB2" w:rsidRDefault="00047E7C" w:rsidP="00CB45E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4BB58D8" w14:textId="77777777" w:rsidR="00047E7C" w:rsidRPr="00D67AB2" w:rsidRDefault="00047E7C" w:rsidP="00CB45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4C1FD2" w14:textId="77777777" w:rsidR="00047E7C" w:rsidRPr="00D67AB2" w:rsidRDefault="00047E7C" w:rsidP="00CB45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D6DB4D3" w14:textId="77777777" w:rsidR="00047E7C" w:rsidRPr="00D67AB2" w:rsidRDefault="00047E7C" w:rsidP="00CB45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BECDF5" w14:textId="77777777" w:rsidR="00047E7C" w:rsidRPr="00D67AB2" w:rsidRDefault="00047E7C" w:rsidP="00CB45EE">
            <w:pPr>
              <w:pStyle w:val="TAL"/>
            </w:pPr>
            <w:r w:rsidRPr="007340C0">
              <w:t xml:space="preserve">Validator for conditional requests, as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3.2</w:t>
            </w:r>
          </w:p>
        </w:tc>
      </w:tr>
    </w:tbl>
    <w:p w14:paraId="6F1E7303" w14:textId="77777777" w:rsidR="00047E7C" w:rsidRDefault="00047E7C" w:rsidP="00047E7C"/>
    <w:p w14:paraId="7E2F32CC" w14:textId="77777777" w:rsidR="00047E7C" w:rsidRDefault="00047E7C" w:rsidP="00047E7C">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7E7C" w:rsidRPr="00D67AB2" w14:paraId="28FC04AE" w14:textId="77777777" w:rsidTr="00CB45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CADEC" w14:textId="77777777" w:rsidR="00047E7C" w:rsidRPr="00D67AB2" w:rsidRDefault="00047E7C" w:rsidP="00CB45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6933A4" w14:textId="77777777" w:rsidR="00047E7C" w:rsidRPr="00D67AB2" w:rsidRDefault="00047E7C" w:rsidP="00CB45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EEEC9F" w14:textId="77777777" w:rsidR="00047E7C" w:rsidRPr="00D67AB2" w:rsidRDefault="00047E7C" w:rsidP="00CB45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F88BFD" w14:textId="77777777" w:rsidR="00047E7C" w:rsidRPr="00D67AB2" w:rsidRDefault="00047E7C" w:rsidP="00CB45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1F6F42" w14:textId="77777777" w:rsidR="00047E7C" w:rsidRPr="00D67AB2" w:rsidRDefault="00047E7C" w:rsidP="00CB45EE">
            <w:pPr>
              <w:pStyle w:val="TAH"/>
            </w:pPr>
            <w:r w:rsidRPr="00D67AB2">
              <w:t>Description</w:t>
            </w:r>
          </w:p>
        </w:tc>
      </w:tr>
      <w:tr w:rsidR="00047E7C" w:rsidRPr="00D67AB2" w14:paraId="3C1AB76A" w14:textId="77777777" w:rsidTr="00CB45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4C488C" w14:textId="77777777" w:rsidR="00047E7C" w:rsidRPr="00D67AB2" w:rsidRDefault="00047E7C" w:rsidP="00CB45E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4880BAE" w14:textId="77777777" w:rsidR="00047E7C" w:rsidRPr="00D67AB2" w:rsidRDefault="00047E7C" w:rsidP="00CB45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3516D6" w14:textId="77777777" w:rsidR="00047E7C" w:rsidRPr="00D67AB2" w:rsidRDefault="00047E7C" w:rsidP="00CB45E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9B9D6B2" w14:textId="77777777" w:rsidR="00047E7C" w:rsidRPr="00D67AB2" w:rsidRDefault="00047E7C" w:rsidP="00CB45E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E6B65" w14:textId="77777777" w:rsidR="00047E7C" w:rsidRPr="00D67AB2" w:rsidRDefault="00047E7C" w:rsidP="00CB45EE">
            <w:pPr>
              <w:pStyle w:val="TAL"/>
            </w:pPr>
            <w:r w:rsidRPr="007340C0">
              <w:t xml:space="preserve">Cache-Control </w:t>
            </w:r>
            <w:proofErr w:type="gramStart"/>
            <w:r w:rsidRPr="007340C0">
              <w:t>containing</w:t>
            </w:r>
            <w:proofErr w:type="gramEnd"/>
            <w:r w:rsidRPr="007340C0">
              <w:t xml:space="preserve"> max-age, described in </w:t>
            </w:r>
            <w:proofErr w:type="spellStart"/>
            <w:r w:rsidRPr="007340C0">
              <w:t>IETF</w:t>
            </w:r>
            <w:proofErr w:type="spellEnd"/>
            <w:r>
              <w:t> </w:t>
            </w:r>
            <w:r w:rsidRPr="007340C0">
              <w:t>RFC</w:t>
            </w:r>
            <w:r>
              <w:t> </w:t>
            </w:r>
            <w:r w:rsidRPr="007340C0">
              <w:t>7234</w:t>
            </w:r>
            <w:r>
              <w:t> [20]</w:t>
            </w:r>
            <w:r w:rsidRPr="007340C0">
              <w:t xml:space="preserve">, </w:t>
            </w:r>
            <w:r>
              <w:t>clause </w:t>
            </w:r>
            <w:r w:rsidRPr="007340C0">
              <w:t>5.2</w:t>
            </w:r>
          </w:p>
        </w:tc>
      </w:tr>
      <w:tr w:rsidR="00047E7C" w:rsidRPr="00D67AB2" w14:paraId="0D672E15" w14:textId="77777777" w:rsidTr="00CB45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B4069" w14:textId="77777777" w:rsidR="00047E7C" w:rsidRDefault="00047E7C" w:rsidP="00CB45EE">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CE2F35B" w14:textId="77777777" w:rsidR="00047E7C" w:rsidRDefault="00047E7C" w:rsidP="00CB45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9EC387" w14:textId="77777777" w:rsidR="00047E7C" w:rsidRDefault="00047E7C" w:rsidP="00CB45E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ABFC0DF" w14:textId="77777777" w:rsidR="00047E7C" w:rsidRPr="00D67AB2" w:rsidRDefault="00047E7C" w:rsidP="00CB45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571902" w14:textId="77777777" w:rsidR="00047E7C" w:rsidRDefault="00047E7C" w:rsidP="00CB45EE">
            <w:pPr>
              <w:pStyle w:val="TAL"/>
            </w:pPr>
            <w:r w:rsidRPr="007340C0">
              <w:t xml:space="preserve">Entity Tag </w:t>
            </w:r>
            <w:proofErr w:type="gramStart"/>
            <w:r w:rsidRPr="007340C0">
              <w:t>containing</w:t>
            </w:r>
            <w:proofErr w:type="gramEnd"/>
            <w:r w:rsidRPr="007340C0">
              <w:t xml:space="preserve">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4A5F92A0" w14:textId="77777777" w:rsidR="00047E7C" w:rsidRDefault="00047E7C" w:rsidP="00047E7C"/>
    <w:p w14:paraId="4F88EA67" w14:textId="77777777" w:rsidR="00047E7C" w:rsidRDefault="00047E7C" w:rsidP="00047E7C">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7E7C" w:rsidRPr="00D67AB2" w14:paraId="1953DEE1" w14:textId="77777777" w:rsidTr="00CB45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9548EF" w14:textId="77777777" w:rsidR="00047E7C" w:rsidRPr="00D67AB2" w:rsidRDefault="00047E7C" w:rsidP="00CB45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1BD8A8" w14:textId="77777777" w:rsidR="00047E7C" w:rsidRPr="00D67AB2" w:rsidRDefault="00047E7C" w:rsidP="00CB45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38B15" w14:textId="77777777" w:rsidR="00047E7C" w:rsidRPr="00D67AB2" w:rsidRDefault="00047E7C" w:rsidP="00CB45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B8D9A" w14:textId="77777777" w:rsidR="00047E7C" w:rsidRPr="00D67AB2" w:rsidRDefault="00047E7C" w:rsidP="00CB45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443938" w14:textId="77777777" w:rsidR="00047E7C" w:rsidRPr="00D67AB2" w:rsidRDefault="00047E7C" w:rsidP="00CB45EE">
            <w:pPr>
              <w:pStyle w:val="TAH"/>
            </w:pPr>
            <w:r w:rsidRPr="00D67AB2">
              <w:t>Description</w:t>
            </w:r>
          </w:p>
        </w:tc>
      </w:tr>
      <w:tr w:rsidR="00047E7C" w:rsidRPr="00D67AB2" w14:paraId="5B0F8E0D" w14:textId="77777777" w:rsidTr="00CB45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9A26CB" w14:textId="77777777" w:rsidR="00047E7C" w:rsidRPr="00D67AB2" w:rsidRDefault="00047E7C" w:rsidP="00CB45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CF1768" w14:textId="77777777" w:rsidR="00047E7C" w:rsidRPr="00D67AB2" w:rsidRDefault="00047E7C" w:rsidP="00CB45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C1CC92" w14:textId="77777777" w:rsidR="00047E7C" w:rsidRPr="00D67AB2" w:rsidRDefault="00047E7C" w:rsidP="00CB45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D1C411" w14:textId="77777777" w:rsidR="00047E7C" w:rsidRPr="00D67AB2" w:rsidRDefault="00047E7C" w:rsidP="00CB45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5BC7E0" w14:textId="77777777" w:rsidR="00047E7C" w:rsidRPr="00D67AB2" w:rsidRDefault="00047E7C" w:rsidP="00CB45EE">
            <w:pPr>
              <w:pStyle w:val="TAL"/>
            </w:pPr>
            <w:r w:rsidRPr="007340C0">
              <w:t xml:space="preserve">The URI pointing to the resource </w:t>
            </w:r>
            <w:proofErr w:type="gramStart"/>
            <w:r w:rsidRPr="007340C0">
              <w:t>located</w:t>
            </w:r>
            <w:proofErr w:type="gramEnd"/>
            <w:r w:rsidRPr="007340C0">
              <w:t xml:space="preserve"> on the redirect target NRF</w:t>
            </w:r>
          </w:p>
        </w:tc>
      </w:tr>
    </w:tbl>
    <w:p w14:paraId="7EC972F8" w14:textId="77777777" w:rsidR="00047E7C" w:rsidRDefault="00047E7C" w:rsidP="00047E7C"/>
    <w:p w14:paraId="114C83AA" w14:textId="77777777" w:rsidR="00047E7C" w:rsidRDefault="00047E7C" w:rsidP="00047E7C">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047E7C" w:rsidRPr="00D67AB2" w14:paraId="2AF54E2D" w14:textId="77777777" w:rsidTr="00CB45E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F63D611" w14:textId="77777777" w:rsidR="00047E7C" w:rsidRPr="00D67AB2" w:rsidRDefault="00047E7C" w:rsidP="00CB45E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41824B0" w14:textId="77777777" w:rsidR="00047E7C" w:rsidRPr="00D67AB2" w:rsidRDefault="00047E7C" w:rsidP="00CB45E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D445DF6" w14:textId="77777777" w:rsidR="00047E7C" w:rsidRPr="00D67AB2" w:rsidRDefault="00047E7C" w:rsidP="00CB45E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2D5811C" w14:textId="77777777" w:rsidR="00047E7C" w:rsidRPr="00D67AB2" w:rsidRDefault="00047E7C" w:rsidP="00CB45E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73C6C15F" w14:textId="77777777" w:rsidR="00047E7C" w:rsidRPr="00D67AB2" w:rsidRDefault="00047E7C" w:rsidP="00CB45EE">
            <w:pPr>
              <w:pStyle w:val="TAH"/>
            </w:pPr>
            <w:r w:rsidRPr="00D67AB2">
              <w:t>Description</w:t>
            </w:r>
          </w:p>
        </w:tc>
      </w:tr>
      <w:tr w:rsidR="00047E7C" w:rsidRPr="00D67AB2" w14:paraId="64AB263C" w14:textId="77777777" w:rsidTr="00CB45E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FC4E725" w14:textId="77777777" w:rsidR="00047E7C" w:rsidRPr="00D67AB2" w:rsidRDefault="00047E7C" w:rsidP="00CB45E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FE44544" w14:textId="77777777" w:rsidR="00047E7C" w:rsidRPr="00D67AB2" w:rsidRDefault="00047E7C" w:rsidP="00CB45E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3421ED7" w14:textId="77777777" w:rsidR="00047E7C" w:rsidRPr="00D67AB2" w:rsidRDefault="00047E7C" w:rsidP="00CB45E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AA5EF7B" w14:textId="77777777" w:rsidR="00047E7C" w:rsidRPr="00D67AB2" w:rsidRDefault="00047E7C" w:rsidP="00CB45E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AE0FF33" w14:textId="77777777" w:rsidR="00047E7C" w:rsidRPr="00D67AB2" w:rsidRDefault="00047E7C" w:rsidP="00CB45EE">
            <w:pPr>
              <w:pStyle w:val="TAL"/>
            </w:pPr>
            <w:r>
              <w:t>The '</w:t>
            </w:r>
            <w:proofErr w:type="spellStart"/>
            <w:r>
              <w:t>searchId</w:t>
            </w:r>
            <w:proofErr w:type="spellEnd"/>
            <w:r>
              <w:t xml:space="preserve">' parameter returned in the response can </w:t>
            </w:r>
            <w:proofErr w:type="gramStart"/>
            <w:r>
              <w:t>be used</w:t>
            </w:r>
            <w:proofErr w:type="gramEnd"/>
            <w:r>
              <w:t xml:space="preserve"> as the '</w:t>
            </w:r>
            <w:proofErr w:type="spellStart"/>
            <w:r>
              <w:t>searchId</w:t>
            </w:r>
            <w:proofErr w:type="spellEnd"/>
            <w:r>
              <w:t>' parameter in the GET request to '/searches/{</w:t>
            </w:r>
            <w:proofErr w:type="spellStart"/>
            <w:r>
              <w:t>searchId</w:t>
            </w:r>
            <w:proofErr w:type="spellEnd"/>
            <w:r>
              <w:t>}'</w:t>
            </w:r>
          </w:p>
        </w:tc>
      </w:tr>
      <w:tr w:rsidR="00047E7C" w:rsidRPr="00D67AB2" w14:paraId="7806DE5A" w14:textId="77777777" w:rsidTr="00CB45E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4E6BC6B" w14:textId="77777777" w:rsidR="00047E7C" w:rsidRDefault="00047E7C" w:rsidP="00CB45EE">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2D70892" w14:textId="77777777" w:rsidR="00047E7C" w:rsidRDefault="00047E7C" w:rsidP="00CB45E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E70AF9E" w14:textId="77777777" w:rsidR="00047E7C" w:rsidRDefault="00047E7C" w:rsidP="00CB45E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040E0D81" w14:textId="77777777" w:rsidR="00047E7C" w:rsidRPr="00D67AB2" w:rsidRDefault="00047E7C" w:rsidP="00CB45E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8BDD2" w14:textId="77777777" w:rsidR="00047E7C" w:rsidRDefault="00047E7C" w:rsidP="00CB45EE">
            <w:pPr>
              <w:pStyle w:val="TAL"/>
            </w:pPr>
            <w:r>
              <w:t>The '</w:t>
            </w:r>
            <w:proofErr w:type="spellStart"/>
            <w:r>
              <w:t>searchId</w:t>
            </w:r>
            <w:proofErr w:type="spellEnd"/>
            <w:r>
              <w:t xml:space="preserve">' parameter returned in the response can </w:t>
            </w:r>
            <w:proofErr w:type="gramStart"/>
            <w:r>
              <w:t>be used</w:t>
            </w:r>
            <w:proofErr w:type="gramEnd"/>
            <w:r>
              <w:t xml:space="preserve"> as the '</w:t>
            </w:r>
            <w:proofErr w:type="spellStart"/>
            <w:r>
              <w:t>searchId</w:t>
            </w:r>
            <w:proofErr w:type="spellEnd"/>
            <w:r>
              <w:t>' parameter in the GET request to '/searches/{</w:t>
            </w:r>
            <w:proofErr w:type="spellStart"/>
            <w:r>
              <w:t>searchId</w:t>
            </w:r>
            <w:proofErr w:type="spellEnd"/>
            <w:r>
              <w:t>}/complete'</w:t>
            </w:r>
          </w:p>
        </w:tc>
      </w:tr>
    </w:tbl>
    <w:p w14:paraId="3A8D2452" w14:textId="77777777" w:rsidR="00047E7C" w:rsidRDefault="00047E7C" w:rsidP="00047E7C"/>
    <w:p w14:paraId="070031D6" w14:textId="77777777" w:rsidR="004D0B53" w:rsidRPr="006B5418" w:rsidRDefault="004D0B53" w:rsidP="004D0B53">
      <w:pPr>
        <w:rPr>
          <w:lang w:val="en-US"/>
        </w:rPr>
      </w:pPr>
    </w:p>
    <w:p w14:paraId="2D849C69" w14:textId="77777777" w:rsidR="004D0B53" w:rsidRPr="006B5418" w:rsidRDefault="004D0B53" w:rsidP="004D0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3EE19A" w14:textId="77777777" w:rsidR="00610F36" w:rsidRPr="00690A26" w:rsidRDefault="00610F36" w:rsidP="00610F36">
      <w:pPr>
        <w:pStyle w:val="Heading3"/>
      </w:pPr>
      <w:bookmarkStart w:id="52" w:name="_Toc24937777"/>
      <w:bookmarkStart w:id="53" w:name="_Toc33962597"/>
      <w:bookmarkStart w:id="54" w:name="_Toc42883366"/>
      <w:bookmarkStart w:id="55" w:name="_Toc49733234"/>
      <w:bookmarkStart w:id="56" w:name="_Toc56690884"/>
      <w:bookmarkStart w:id="57" w:name="_Toc74949060"/>
      <w:r w:rsidRPr="00690A26">
        <w:t>6.2.9</w:t>
      </w:r>
      <w:r w:rsidRPr="00690A26">
        <w:tab/>
        <w:t>Features supported by the NFDiscovery service</w:t>
      </w:r>
      <w:bookmarkEnd w:id="52"/>
      <w:bookmarkEnd w:id="53"/>
      <w:bookmarkEnd w:id="54"/>
      <w:bookmarkEnd w:id="55"/>
      <w:bookmarkEnd w:id="56"/>
      <w:bookmarkEnd w:id="57"/>
    </w:p>
    <w:p w14:paraId="0E61A46B" w14:textId="77777777" w:rsidR="00610F36" w:rsidRPr="00690A26" w:rsidRDefault="00610F36" w:rsidP="00610F36">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52ED5DAF" w14:textId="77777777" w:rsidR="00610F36" w:rsidRPr="00690A26" w:rsidRDefault="00610F36" w:rsidP="00610F36">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772FE0FB" w14:textId="77777777" w:rsidR="00610F36" w:rsidRPr="00690A26" w:rsidRDefault="00610F36" w:rsidP="00610F36">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10F36" w:rsidRPr="00690A26" w14:paraId="5BB13911" w14:textId="77777777" w:rsidTr="00CB45EE">
        <w:trPr>
          <w:cantSplit/>
          <w:jc w:val="center"/>
        </w:trPr>
        <w:tc>
          <w:tcPr>
            <w:tcW w:w="1276" w:type="dxa"/>
          </w:tcPr>
          <w:p w14:paraId="02D6F84B" w14:textId="77777777" w:rsidR="00610F36" w:rsidRPr="00690A26" w:rsidRDefault="00610F36" w:rsidP="00CB45EE">
            <w:pPr>
              <w:pStyle w:val="TAH"/>
            </w:pPr>
            <w:r w:rsidRPr="00690A26">
              <w:lastRenderedPageBreak/>
              <w:t>Feature Number</w:t>
            </w:r>
          </w:p>
        </w:tc>
        <w:tc>
          <w:tcPr>
            <w:tcW w:w="1705" w:type="dxa"/>
          </w:tcPr>
          <w:p w14:paraId="0C001982" w14:textId="77777777" w:rsidR="00610F36" w:rsidRPr="00690A26" w:rsidRDefault="00610F36" w:rsidP="00CB45EE">
            <w:pPr>
              <w:pStyle w:val="TAH"/>
            </w:pPr>
            <w:r w:rsidRPr="00690A26">
              <w:t>Feature</w:t>
            </w:r>
          </w:p>
        </w:tc>
        <w:tc>
          <w:tcPr>
            <w:tcW w:w="634" w:type="dxa"/>
          </w:tcPr>
          <w:p w14:paraId="7ADF55E9" w14:textId="77777777" w:rsidR="00610F36" w:rsidRPr="00690A26" w:rsidRDefault="00610F36" w:rsidP="00CB45EE">
            <w:pPr>
              <w:pStyle w:val="TAH"/>
            </w:pPr>
            <w:r>
              <w:t>M/O</w:t>
            </w:r>
          </w:p>
        </w:tc>
        <w:tc>
          <w:tcPr>
            <w:tcW w:w="5883" w:type="dxa"/>
          </w:tcPr>
          <w:p w14:paraId="64EFB9A1" w14:textId="77777777" w:rsidR="00610F36" w:rsidRPr="00690A26" w:rsidRDefault="00610F36" w:rsidP="00CB45EE">
            <w:pPr>
              <w:pStyle w:val="TAH"/>
            </w:pPr>
            <w:r w:rsidRPr="00690A26">
              <w:t>Description</w:t>
            </w:r>
          </w:p>
        </w:tc>
      </w:tr>
      <w:tr w:rsidR="00610F36" w:rsidRPr="00690A26" w14:paraId="1DC27B88" w14:textId="77777777" w:rsidTr="00CB45EE">
        <w:trPr>
          <w:cantSplit/>
          <w:jc w:val="center"/>
        </w:trPr>
        <w:tc>
          <w:tcPr>
            <w:tcW w:w="1276" w:type="dxa"/>
          </w:tcPr>
          <w:p w14:paraId="38E72A60" w14:textId="77777777" w:rsidR="00610F36" w:rsidRPr="00690A26" w:rsidRDefault="00610F36" w:rsidP="00CB45EE">
            <w:pPr>
              <w:pStyle w:val="TAC"/>
            </w:pPr>
            <w:r w:rsidRPr="00690A26">
              <w:t>1</w:t>
            </w:r>
          </w:p>
        </w:tc>
        <w:tc>
          <w:tcPr>
            <w:tcW w:w="1705" w:type="dxa"/>
          </w:tcPr>
          <w:p w14:paraId="17517F9E" w14:textId="77777777" w:rsidR="00610F36" w:rsidRPr="00690A26" w:rsidRDefault="00610F36" w:rsidP="00CB45EE">
            <w:pPr>
              <w:pStyle w:val="TAC"/>
            </w:pPr>
            <w:r w:rsidRPr="00690A26">
              <w:t>Complex-Query</w:t>
            </w:r>
          </w:p>
        </w:tc>
        <w:tc>
          <w:tcPr>
            <w:tcW w:w="634" w:type="dxa"/>
          </w:tcPr>
          <w:p w14:paraId="2C99829A" w14:textId="77777777" w:rsidR="00610F36" w:rsidRPr="00690A26" w:rsidRDefault="00610F36" w:rsidP="00CB45EE">
            <w:pPr>
              <w:pStyle w:val="TAL"/>
              <w:jc w:val="center"/>
            </w:pPr>
            <w:r>
              <w:t>O</w:t>
            </w:r>
          </w:p>
        </w:tc>
        <w:tc>
          <w:tcPr>
            <w:tcW w:w="5883" w:type="dxa"/>
          </w:tcPr>
          <w:p w14:paraId="18341C40" w14:textId="77777777" w:rsidR="00610F36" w:rsidRPr="00690A26" w:rsidRDefault="00610F36" w:rsidP="00CB45EE">
            <w:pPr>
              <w:pStyle w:val="TAL"/>
            </w:pPr>
            <w:r w:rsidRPr="00690A26">
              <w:t>Support of Complex Query expression (see clause 6.2.3.2.3.1)</w:t>
            </w:r>
          </w:p>
          <w:p w14:paraId="222C6F9C" w14:textId="77777777" w:rsidR="00610F36" w:rsidRPr="00690A26" w:rsidRDefault="00610F36" w:rsidP="00CB45EE">
            <w:pPr>
              <w:pStyle w:val="TAL"/>
            </w:pPr>
            <w:r w:rsidRPr="00690A26">
              <w:t xml:space="preserve"> </w:t>
            </w:r>
          </w:p>
        </w:tc>
      </w:tr>
      <w:tr w:rsidR="00610F36" w:rsidRPr="00690A26" w14:paraId="7DF4838A" w14:textId="77777777" w:rsidTr="00CB45EE">
        <w:trPr>
          <w:cantSplit/>
          <w:jc w:val="center"/>
        </w:trPr>
        <w:tc>
          <w:tcPr>
            <w:tcW w:w="1276" w:type="dxa"/>
          </w:tcPr>
          <w:p w14:paraId="4909CB4D" w14:textId="77777777" w:rsidR="00610F36" w:rsidRPr="00690A26" w:rsidRDefault="00610F36" w:rsidP="00CB45EE">
            <w:pPr>
              <w:pStyle w:val="TAC"/>
            </w:pPr>
            <w:r w:rsidRPr="00690A26">
              <w:t>2</w:t>
            </w:r>
          </w:p>
        </w:tc>
        <w:tc>
          <w:tcPr>
            <w:tcW w:w="1705" w:type="dxa"/>
          </w:tcPr>
          <w:p w14:paraId="17C919F9" w14:textId="77777777" w:rsidR="00610F36" w:rsidRPr="00690A26" w:rsidRDefault="00610F36" w:rsidP="00CB45EE">
            <w:pPr>
              <w:pStyle w:val="TAC"/>
            </w:pPr>
            <w:r w:rsidRPr="00690A26">
              <w:t>Query-Params-Ext1</w:t>
            </w:r>
          </w:p>
        </w:tc>
        <w:tc>
          <w:tcPr>
            <w:tcW w:w="634" w:type="dxa"/>
          </w:tcPr>
          <w:p w14:paraId="18F6267F" w14:textId="77777777" w:rsidR="00610F36" w:rsidRPr="00690A26" w:rsidRDefault="00610F36" w:rsidP="00CB45EE">
            <w:pPr>
              <w:pStyle w:val="TAL"/>
              <w:jc w:val="center"/>
            </w:pPr>
            <w:r>
              <w:t>O</w:t>
            </w:r>
          </w:p>
        </w:tc>
        <w:tc>
          <w:tcPr>
            <w:tcW w:w="5883" w:type="dxa"/>
          </w:tcPr>
          <w:p w14:paraId="362FA317" w14:textId="77777777" w:rsidR="00610F36" w:rsidRPr="00690A26" w:rsidRDefault="00610F36" w:rsidP="00CB45EE">
            <w:pPr>
              <w:pStyle w:val="TAL"/>
            </w:pPr>
            <w:r w:rsidRPr="00690A26">
              <w:t>Support of the following query parameters:</w:t>
            </w:r>
          </w:p>
          <w:p w14:paraId="5C9071BC" w14:textId="77777777" w:rsidR="00610F36" w:rsidRPr="00690A26" w:rsidRDefault="00610F36" w:rsidP="00CB45EE">
            <w:pPr>
              <w:pStyle w:val="TAL"/>
            </w:pPr>
            <w:r w:rsidRPr="00690A26">
              <w:t>- limit</w:t>
            </w:r>
          </w:p>
          <w:p w14:paraId="2C6824F8" w14:textId="77777777" w:rsidR="00610F36" w:rsidRPr="00690A26" w:rsidRDefault="00610F36" w:rsidP="00CB45EE">
            <w:pPr>
              <w:pStyle w:val="TAL"/>
            </w:pPr>
            <w:r w:rsidRPr="00690A26">
              <w:t>- max-payload-size</w:t>
            </w:r>
          </w:p>
          <w:p w14:paraId="325F189C" w14:textId="77777777" w:rsidR="00610F36" w:rsidRPr="00690A26" w:rsidRDefault="00610F36" w:rsidP="00CB45EE">
            <w:pPr>
              <w:pStyle w:val="TAL"/>
            </w:pPr>
            <w:r w:rsidRPr="00690A26">
              <w:t>- required-features</w:t>
            </w:r>
          </w:p>
          <w:p w14:paraId="053FDC56" w14:textId="77777777" w:rsidR="00610F36" w:rsidRPr="00690A26" w:rsidRDefault="00610F36" w:rsidP="00CB45EE">
            <w:pPr>
              <w:pStyle w:val="TAL"/>
            </w:pPr>
            <w:r w:rsidRPr="00690A26">
              <w:t xml:space="preserve">- </w:t>
            </w:r>
            <w:proofErr w:type="spellStart"/>
            <w:r w:rsidRPr="00690A26">
              <w:t>pdu</w:t>
            </w:r>
            <w:proofErr w:type="spellEnd"/>
            <w:r w:rsidRPr="00690A26">
              <w:t>-session-types</w:t>
            </w:r>
          </w:p>
        </w:tc>
      </w:tr>
      <w:tr w:rsidR="00610F36" w:rsidRPr="00690A26" w14:paraId="796E1F4C" w14:textId="77777777" w:rsidTr="00CB45EE">
        <w:trPr>
          <w:cantSplit/>
          <w:jc w:val="center"/>
        </w:trPr>
        <w:tc>
          <w:tcPr>
            <w:tcW w:w="1276" w:type="dxa"/>
          </w:tcPr>
          <w:p w14:paraId="28673D18" w14:textId="77777777" w:rsidR="00610F36" w:rsidRPr="00690A26" w:rsidRDefault="00610F36" w:rsidP="00CB45EE">
            <w:pPr>
              <w:pStyle w:val="TAC"/>
            </w:pPr>
            <w:r w:rsidRPr="00690A26">
              <w:t>3</w:t>
            </w:r>
          </w:p>
        </w:tc>
        <w:tc>
          <w:tcPr>
            <w:tcW w:w="1705" w:type="dxa"/>
          </w:tcPr>
          <w:p w14:paraId="1B9F9438" w14:textId="77777777" w:rsidR="00610F36" w:rsidRPr="00690A26" w:rsidRDefault="00610F36" w:rsidP="00CB45EE">
            <w:pPr>
              <w:pStyle w:val="TAC"/>
            </w:pPr>
            <w:r w:rsidRPr="00690A26">
              <w:t xml:space="preserve">Query-Param-Analytics </w:t>
            </w:r>
          </w:p>
        </w:tc>
        <w:tc>
          <w:tcPr>
            <w:tcW w:w="634" w:type="dxa"/>
          </w:tcPr>
          <w:p w14:paraId="5405DB4B" w14:textId="77777777" w:rsidR="00610F36" w:rsidRPr="00690A26" w:rsidRDefault="00610F36" w:rsidP="00CB45EE">
            <w:pPr>
              <w:pStyle w:val="TAL"/>
              <w:jc w:val="center"/>
            </w:pPr>
            <w:r>
              <w:t>O</w:t>
            </w:r>
          </w:p>
        </w:tc>
        <w:tc>
          <w:tcPr>
            <w:tcW w:w="5883" w:type="dxa"/>
          </w:tcPr>
          <w:p w14:paraId="7FBAB9DD" w14:textId="77777777" w:rsidR="00610F36" w:rsidRPr="00690A26" w:rsidRDefault="00610F36" w:rsidP="00CB45EE">
            <w:pPr>
              <w:pStyle w:val="TAL"/>
            </w:pPr>
            <w:r w:rsidRPr="00690A26">
              <w:t>Support of the query parameters for Analytics identifier:</w:t>
            </w:r>
          </w:p>
          <w:p w14:paraId="39794986" w14:textId="77777777" w:rsidR="00610F36" w:rsidRPr="00690A26" w:rsidRDefault="00610F36" w:rsidP="00CB45EE">
            <w:pPr>
              <w:pStyle w:val="TAL"/>
            </w:pPr>
            <w:r w:rsidRPr="00690A26">
              <w:t>- event-id-list</w:t>
            </w:r>
          </w:p>
          <w:p w14:paraId="7D06656E" w14:textId="77777777" w:rsidR="00610F36" w:rsidRPr="00690A26" w:rsidRDefault="00610F36" w:rsidP="00CB45EE">
            <w:pPr>
              <w:pStyle w:val="TAL"/>
            </w:pPr>
            <w:r w:rsidRPr="00690A26">
              <w:t xml:space="preserve">- </w:t>
            </w:r>
            <w:proofErr w:type="spellStart"/>
            <w:r w:rsidRPr="00690A26">
              <w:t>nwdaf</w:t>
            </w:r>
            <w:proofErr w:type="spellEnd"/>
            <w:r w:rsidRPr="00690A26">
              <w:t>-event-list</w:t>
            </w:r>
          </w:p>
        </w:tc>
      </w:tr>
      <w:tr w:rsidR="00610F36" w:rsidRPr="00690A26" w14:paraId="4CBA4236" w14:textId="77777777" w:rsidTr="00CB45EE">
        <w:trPr>
          <w:cantSplit/>
          <w:jc w:val="center"/>
        </w:trPr>
        <w:tc>
          <w:tcPr>
            <w:tcW w:w="1276" w:type="dxa"/>
          </w:tcPr>
          <w:p w14:paraId="10B3AE02" w14:textId="77777777" w:rsidR="00610F36" w:rsidRPr="00690A26" w:rsidRDefault="00610F36" w:rsidP="00CB45EE">
            <w:pPr>
              <w:pStyle w:val="TAC"/>
            </w:pPr>
            <w:r w:rsidRPr="00690A26">
              <w:t>4</w:t>
            </w:r>
          </w:p>
        </w:tc>
        <w:tc>
          <w:tcPr>
            <w:tcW w:w="1705" w:type="dxa"/>
          </w:tcPr>
          <w:p w14:paraId="58273EE5" w14:textId="77777777" w:rsidR="00610F36" w:rsidRPr="00690A26" w:rsidRDefault="00610F36" w:rsidP="00CB45EE">
            <w:pPr>
              <w:pStyle w:val="TAC"/>
            </w:pPr>
            <w:proofErr w:type="spellStart"/>
            <w:r w:rsidRPr="00690A26">
              <w:rPr>
                <w:rFonts w:hint="eastAsia"/>
                <w:lang w:eastAsia="zh-CN"/>
              </w:rPr>
              <w:t>MAPDU</w:t>
            </w:r>
            <w:proofErr w:type="spellEnd"/>
          </w:p>
        </w:tc>
        <w:tc>
          <w:tcPr>
            <w:tcW w:w="634" w:type="dxa"/>
          </w:tcPr>
          <w:p w14:paraId="74A4AB8F" w14:textId="77777777" w:rsidR="00610F36" w:rsidRPr="00690A26" w:rsidRDefault="00610F36" w:rsidP="00CB45EE">
            <w:pPr>
              <w:pStyle w:val="TAL"/>
              <w:jc w:val="center"/>
              <w:rPr>
                <w:lang w:eastAsia="zh-CN"/>
              </w:rPr>
            </w:pPr>
            <w:r>
              <w:rPr>
                <w:lang w:eastAsia="zh-CN"/>
              </w:rPr>
              <w:t>O</w:t>
            </w:r>
          </w:p>
        </w:tc>
        <w:tc>
          <w:tcPr>
            <w:tcW w:w="5883" w:type="dxa"/>
          </w:tcPr>
          <w:p w14:paraId="6C567B04" w14:textId="77777777" w:rsidR="00610F36" w:rsidRPr="00690A26" w:rsidRDefault="00610F36" w:rsidP="00CB45EE">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NRF supports selection of </w:t>
            </w:r>
            <w:proofErr w:type="spellStart"/>
            <w:r w:rsidRPr="00690A26">
              <w:rPr>
                <w:rFonts w:hint="eastAsia"/>
                <w:lang w:eastAsia="zh-CN"/>
              </w:rPr>
              <w:t>UPF</w:t>
            </w:r>
            <w:proofErr w:type="spellEnd"/>
            <w:r w:rsidRPr="00690A26">
              <w:rPr>
                <w:rFonts w:hint="eastAsia"/>
                <w:lang w:eastAsia="zh-CN"/>
              </w:rPr>
              <w:t xml:space="preserve"> with </w:t>
            </w:r>
            <w:proofErr w:type="spellStart"/>
            <w:r w:rsidRPr="00690A26">
              <w:rPr>
                <w:rFonts w:hint="eastAsia"/>
                <w:lang w:eastAsia="zh-CN"/>
              </w:rPr>
              <w:t>ATSSS</w:t>
            </w:r>
            <w:proofErr w:type="spellEnd"/>
            <w:r w:rsidRPr="00690A26">
              <w:rPr>
                <w:rFonts w:hint="eastAsia"/>
                <w:lang w:eastAsia="zh-CN"/>
              </w:rPr>
              <w:t xml:space="preserve"> capability.</w:t>
            </w:r>
          </w:p>
        </w:tc>
      </w:tr>
      <w:tr w:rsidR="00610F36" w:rsidRPr="00690A26" w14:paraId="33377B1C" w14:textId="77777777" w:rsidTr="00CB45EE">
        <w:trPr>
          <w:cantSplit/>
          <w:jc w:val="center"/>
        </w:trPr>
        <w:tc>
          <w:tcPr>
            <w:tcW w:w="1276" w:type="dxa"/>
          </w:tcPr>
          <w:p w14:paraId="208AF1E7" w14:textId="77777777" w:rsidR="00610F36" w:rsidRPr="00690A26" w:rsidRDefault="00610F36" w:rsidP="00CB45EE">
            <w:pPr>
              <w:pStyle w:val="TAC"/>
            </w:pPr>
            <w:r w:rsidRPr="00690A26">
              <w:t>5</w:t>
            </w:r>
          </w:p>
        </w:tc>
        <w:tc>
          <w:tcPr>
            <w:tcW w:w="1705" w:type="dxa"/>
          </w:tcPr>
          <w:p w14:paraId="0D6EEE0F" w14:textId="77777777" w:rsidR="00610F36" w:rsidRPr="00690A26" w:rsidRDefault="00610F36" w:rsidP="00CB45EE">
            <w:pPr>
              <w:pStyle w:val="TAC"/>
              <w:rPr>
                <w:lang w:eastAsia="zh-CN"/>
              </w:rPr>
            </w:pPr>
            <w:r w:rsidRPr="00690A26">
              <w:rPr>
                <w:noProof/>
                <w:lang w:eastAsia="zh-CN"/>
              </w:rPr>
              <w:t>Query-Params-Ext2</w:t>
            </w:r>
          </w:p>
        </w:tc>
        <w:tc>
          <w:tcPr>
            <w:tcW w:w="634" w:type="dxa"/>
          </w:tcPr>
          <w:p w14:paraId="73AF5F55" w14:textId="77777777" w:rsidR="00610F36" w:rsidRPr="00690A26" w:rsidRDefault="00610F36" w:rsidP="00CB45EE">
            <w:pPr>
              <w:pStyle w:val="TAL"/>
              <w:jc w:val="center"/>
            </w:pPr>
            <w:r>
              <w:t>O</w:t>
            </w:r>
          </w:p>
        </w:tc>
        <w:tc>
          <w:tcPr>
            <w:tcW w:w="5883" w:type="dxa"/>
          </w:tcPr>
          <w:p w14:paraId="29E92E53" w14:textId="77777777" w:rsidR="00610F36" w:rsidRPr="00690A26" w:rsidRDefault="00610F36" w:rsidP="00CB45EE">
            <w:pPr>
              <w:pStyle w:val="TAL"/>
            </w:pPr>
            <w:r w:rsidRPr="00690A26">
              <w:t>Support of the following query parameters:</w:t>
            </w:r>
          </w:p>
          <w:p w14:paraId="71A2F619" w14:textId="77777777" w:rsidR="00610F36" w:rsidRPr="00690A26" w:rsidRDefault="00610F36" w:rsidP="00CB45EE">
            <w:pPr>
              <w:pStyle w:val="TAL"/>
              <w:rPr>
                <w:lang w:val="en-US"/>
              </w:rPr>
            </w:pPr>
            <w:r w:rsidRPr="00690A26">
              <w:t>- requester-n</w:t>
            </w:r>
            <w:r w:rsidRPr="00690A26">
              <w:rPr>
                <w:lang w:val="en-US"/>
              </w:rPr>
              <w:t>f-instance-id</w:t>
            </w:r>
          </w:p>
          <w:p w14:paraId="13C81605" w14:textId="77777777" w:rsidR="00610F36" w:rsidRPr="00690A26" w:rsidRDefault="00610F36" w:rsidP="00CB45EE">
            <w:pPr>
              <w:pStyle w:val="TAL"/>
            </w:pPr>
            <w:r w:rsidRPr="00690A26">
              <w:t xml:space="preserve">- </w:t>
            </w:r>
            <w:proofErr w:type="spellStart"/>
            <w:r w:rsidRPr="00690A26">
              <w:t>upf-ue-ip-addr-ind</w:t>
            </w:r>
            <w:proofErr w:type="spellEnd"/>
          </w:p>
          <w:p w14:paraId="7E0177E2" w14:textId="77777777" w:rsidR="00610F36" w:rsidRPr="00690A26" w:rsidRDefault="00610F36" w:rsidP="00CB45EE">
            <w:pPr>
              <w:pStyle w:val="TAL"/>
            </w:pPr>
            <w:r w:rsidRPr="00690A26">
              <w:t xml:space="preserve">- </w:t>
            </w:r>
            <w:proofErr w:type="spellStart"/>
            <w:r w:rsidRPr="00690A26">
              <w:t>pfd</w:t>
            </w:r>
            <w:proofErr w:type="spellEnd"/>
            <w:r w:rsidRPr="00690A26">
              <w:t>-data</w:t>
            </w:r>
          </w:p>
          <w:p w14:paraId="1961108A" w14:textId="77777777" w:rsidR="00610F36" w:rsidRPr="00690A26" w:rsidRDefault="00610F36" w:rsidP="00CB45EE">
            <w:pPr>
              <w:pStyle w:val="TAL"/>
            </w:pPr>
            <w:r w:rsidRPr="00690A26">
              <w:t>- target-</w:t>
            </w:r>
            <w:proofErr w:type="spellStart"/>
            <w:r w:rsidRPr="00690A26">
              <w:t>snpn</w:t>
            </w:r>
            <w:proofErr w:type="spellEnd"/>
          </w:p>
          <w:p w14:paraId="3BC4464A" w14:textId="77777777" w:rsidR="00610F36" w:rsidRPr="00690A26" w:rsidRDefault="00610F36" w:rsidP="00CB45E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3C95BA6" w14:textId="77777777" w:rsidR="00610F36" w:rsidRPr="00690A26" w:rsidRDefault="00610F36" w:rsidP="00CB45E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ECDD62F" w14:textId="77777777" w:rsidR="00610F36" w:rsidRPr="00690A26" w:rsidRDefault="00610F36" w:rsidP="00CB45E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99E8BB0" w14:textId="77777777" w:rsidR="00610F36" w:rsidRPr="00690A26" w:rsidRDefault="00610F36" w:rsidP="00CB45E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2261A4C6" w14:textId="77777777" w:rsidR="00610F36" w:rsidRPr="00690A26" w:rsidRDefault="00610F36" w:rsidP="00CB45EE">
            <w:pPr>
              <w:pStyle w:val="TAL"/>
            </w:pPr>
            <w:r w:rsidRPr="00690A26">
              <w:rPr>
                <w:lang w:eastAsia="zh-CN"/>
              </w:rPr>
              <w:t xml:space="preserve">- </w:t>
            </w:r>
            <w:r w:rsidRPr="00690A26">
              <w:t>target-</w:t>
            </w:r>
            <w:proofErr w:type="spellStart"/>
            <w:r w:rsidRPr="00690A26">
              <w:t>nf</w:t>
            </w:r>
            <w:proofErr w:type="spellEnd"/>
            <w:r w:rsidRPr="00690A26">
              <w:t>-set-id</w:t>
            </w:r>
          </w:p>
          <w:p w14:paraId="16FAFE7F" w14:textId="77777777" w:rsidR="00610F36" w:rsidRPr="00690A26" w:rsidRDefault="00610F36" w:rsidP="00CB45EE">
            <w:pPr>
              <w:pStyle w:val="TAL"/>
            </w:pPr>
            <w:r w:rsidRPr="00690A26">
              <w:rPr>
                <w:lang w:eastAsia="zh-CN"/>
              </w:rPr>
              <w:t xml:space="preserve">- </w:t>
            </w:r>
            <w:r w:rsidRPr="00690A26">
              <w:t>target-</w:t>
            </w:r>
            <w:proofErr w:type="spellStart"/>
            <w:r w:rsidRPr="00690A26">
              <w:t>nf</w:t>
            </w:r>
            <w:proofErr w:type="spellEnd"/>
            <w:r w:rsidRPr="00690A26">
              <w:t>-service-set-id</w:t>
            </w:r>
          </w:p>
          <w:p w14:paraId="36021B50" w14:textId="77777777" w:rsidR="00610F36" w:rsidRPr="00690A26" w:rsidRDefault="00610F36" w:rsidP="00CB45EE">
            <w:pPr>
              <w:pStyle w:val="TAL"/>
            </w:pPr>
            <w:r w:rsidRPr="00690A26">
              <w:rPr>
                <w:rFonts w:hint="eastAsia"/>
                <w:lang w:eastAsia="zh-CN"/>
              </w:rPr>
              <w:t>-</w:t>
            </w:r>
            <w:r w:rsidRPr="00690A26">
              <w:rPr>
                <w:lang w:eastAsia="zh-CN"/>
              </w:rPr>
              <w:t xml:space="preserve"> </w:t>
            </w:r>
            <w:r w:rsidRPr="00690A26">
              <w:t>preferred-tai</w:t>
            </w:r>
          </w:p>
          <w:p w14:paraId="09DEA95A" w14:textId="77777777" w:rsidR="00610F36" w:rsidRPr="00690A26" w:rsidRDefault="00610F36" w:rsidP="00CB45E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E139AA4" w14:textId="77777777" w:rsidR="00610F36" w:rsidRPr="00690A26" w:rsidRDefault="00610F36" w:rsidP="00CB45EE">
            <w:pPr>
              <w:pStyle w:val="TAL"/>
            </w:pPr>
            <w:r w:rsidRPr="00690A26">
              <w:t>- preferred-</w:t>
            </w:r>
            <w:proofErr w:type="spellStart"/>
            <w:r w:rsidRPr="00690A26">
              <w:t>nf</w:t>
            </w:r>
            <w:proofErr w:type="spellEnd"/>
            <w:r w:rsidRPr="00690A26">
              <w:t>-instances</w:t>
            </w:r>
          </w:p>
          <w:p w14:paraId="11206138" w14:textId="77777777" w:rsidR="00610F36" w:rsidRPr="00690A26" w:rsidRDefault="00610F36" w:rsidP="00CB45EE">
            <w:pPr>
              <w:pStyle w:val="TAL"/>
            </w:pPr>
            <w:r w:rsidRPr="00690A26">
              <w:t>- notification-type</w:t>
            </w:r>
          </w:p>
          <w:p w14:paraId="223E5A71" w14:textId="77777777" w:rsidR="00610F36" w:rsidRPr="00690A26" w:rsidRDefault="00610F36" w:rsidP="00CB45EE">
            <w:pPr>
              <w:pStyle w:val="TAL"/>
              <w:rPr>
                <w:lang w:eastAsia="zh-CN"/>
              </w:rPr>
            </w:pPr>
            <w:r w:rsidRPr="00690A26">
              <w:rPr>
                <w:rFonts w:hint="eastAsia"/>
                <w:lang w:eastAsia="zh-CN"/>
              </w:rPr>
              <w:t>- serving-scope</w:t>
            </w:r>
          </w:p>
          <w:p w14:paraId="4D206443" w14:textId="77777777" w:rsidR="00610F36" w:rsidRPr="00690A26" w:rsidRDefault="00610F36" w:rsidP="00CB45EE">
            <w:pPr>
              <w:pStyle w:val="TAL"/>
            </w:pPr>
            <w:r w:rsidRPr="00690A26">
              <w:t>- internal-group-identity</w:t>
            </w:r>
          </w:p>
          <w:p w14:paraId="6EB3358E" w14:textId="77777777" w:rsidR="00610F36" w:rsidRDefault="00610F36" w:rsidP="00CB45EE">
            <w:pPr>
              <w:pStyle w:val="TAL"/>
            </w:pPr>
            <w:r w:rsidRPr="00690A26">
              <w:t>- preferred-</w:t>
            </w:r>
            <w:proofErr w:type="spellStart"/>
            <w:r w:rsidRPr="00690A26">
              <w:t>api</w:t>
            </w:r>
            <w:proofErr w:type="spellEnd"/>
            <w:r w:rsidRPr="00690A26">
              <w:t>-versions</w:t>
            </w:r>
          </w:p>
          <w:p w14:paraId="6C1A72E8" w14:textId="77777777" w:rsidR="00610F36" w:rsidRDefault="00610F36" w:rsidP="00CB45EE">
            <w:pPr>
              <w:pStyle w:val="TAL"/>
            </w:pPr>
            <w:r>
              <w:rPr>
                <w:rFonts w:hint="eastAsia"/>
                <w:lang w:eastAsia="zh-CN"/>
              </w:rPr>
              <w:t>-</w:t>
            </w:r>
            <w:r>
              <w:rPr>
                <w:lang w:eastAsia="zh-CN"/>
              </w:rPr>
              <w:t xml:space="preserve"> </w:t>
            </w:r>
            <w:r>
              <w:t>v2x-support-ind</w:t>
            </w:r>
          </w:p>
          <w:p w14:paraId="4DB724E4" w14:textId="77777777" w:rsidR="00610F36" w:rsidRPr="00A16735" w:rsidRDefault="00610F36" w:rsidP="00CB45E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060F2D5A" w14:textId="77777777" w:rsidR="00610F36" w:rsidRPr="00A16735" w:rsidRDefault="00610F36" w:rsidP="00CB45E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0F4B861A" w14:textId="77777777" w:rsidR="00610F36" w:rsidRDefault="00610F36" w:rsidP="00CB45EE">
            <w:pPr>
              <w:pStyle w:val="TAL"/>
            </w:pPr>
            <w:r>
              <w:t xml:space="preserve">- </w:t>
            </w:r>
            <w:proofErr w:type="spellStart"/>
            <w:r>
              <w:t>lmf</w:t>
            </w:r>
            <w:proofErr w:type="spellEnd"/>
            <w:r>
              <w:t>-id</w:t>
            </w:r>
          </w:p>
          <w:p w14:paraId="5F6453F5" w14:textId="77777777" w:rsidR="00610F36" w:rsidRDefault="00610F36" w:rsidP="00CB45EE">
            <w:pPr>
              <w:pStyle w:val="TAL"/>
              <w:rPr>
                <w:lang w:eastAsia="zh-CN"/>
              </w:rPr>
            </w:pPr>
            <w:r>
              <w:rPr>
                <w:rFonts w:hint="eastAsia"/>
                <w:lang w:eastAsia="zh-CN"/>
              </w:rPr>
              <w:t xml:space="preserve">- </w:t>
            </w:r>
            <w:r>
              <w:rPr>
                <w:lang w:eastAsia="zh-CN"/>
              </w:rPr>
              <w:t>an-node-type</w:t>
            </w:r>
          </w:p>
          <w:p w14:paraId="26F5C6E8" w14:textId="77777777" w:rsidR="00610F36" w:rsidRDefault="00610F36" w:rsidP="00CB45EE">
            <w:pPr>
              <w:pStyle w:val="TAL"/>
              <w:rPr>
                <w:lang w:eastAsia="zh-CN"/>
              </w:rPr>
            </w:pPr>
            <w:r w:rsidRPr="00690A26">
              <w:t xml:space="preserve">- </w:t>
            </w:r>
            <w:r>
              <w:rPr>
                <w:lang w:eastAsia="zh-CN"/>
              </w:rPr>
              <w:t>rat-type</w:t>
            </w:r>
          </w:p>
          <w:p w14:paraId="3DDC7126" w14:textId="77777777" w:rsidR="00610F36" w:rsidRDefault="00610F36" w:rsidP="00CB45EE">
            <w:pPr>
              <w:pStyle w:val="TAL"/>
              <w:rPr>
                <w:lang w:eastAsia="zh-CN"/>
              </w:rPr>
            </w:pPr>
            <w:r>
              <w:rPr>
                <w:lang w:eastAsia="zh-CN"/>
              </w:rPr>
              <w:t xml:space="preserve">- </w:t>
            </w:r>
            <w:proofErr w:type="spellStart"/>
            <w:r>
              <w:rPr>
                <w:lang w:eastAsia="zh-CN"/>
              </w:rPr>
              <w:t>ipups</w:t>
            </w:r>
            <w:proofErr w:type="spellEnd"/>
          </w:p>
          <w:p w14:paraId="4CED817E" w14:textId="77777777" w:rsidR="00610F36" w:rsidRDefault="00610F36" w:rsidP="00CB45EE">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4E8D8B93" w14:textId="77777777" w:rsidR="00610F36" w:rsidRDefault="00610F36" w:rsidP="00CB45EE">
            <w:pPr>
              <w:pStyle w:val="TAL"/>
              <w:rPr>
                <w:color w:val="000000"/>
              </w:rPr>
            </w:pPr>
            <w:r>
              <w:rPr>
                <w:color w:val="000000"/>
              </w:rPr>
              <w:t>- address-domain</w:t>
            </w:r>
          </w:p>
          <w:p w14:paraId="27306736" w14:textId="77777777" w:rsidR="00610F36" w:rsidRDefault="00610F36" w:rsidP="00CB45EE">
            <w:pPr>
              <w:pStyle w:val="TAL"/>
            </w:pPr>
            <w:r>
              <w:rPr>
                <w:color w:val="000000"/>
              </w:rPr>
              <w:t xml:space="preserve">- </w:t>
            </w:r>
            <w:r>
              <w:t>ipv4-addr</w:t>
            </w:r>
          </w:p>
          <w:p w14:paraId="06F4502C" w14:textId="77777777" w:rsidR="00610F36" w:rsidRDefault="00610F36" w:rsidP="00CB45EE">
            <w:pPr>
              <w:pStyle w:val="TAL"/>
            </w:pPr>
            <w:r>
              <w:t>- ipv6-prefix</w:t>
            </w:r>
          </w:p>
          <w:p w14:paraId="65B45B62" w14:textId="77777777" w:rsidR="00610F36" w:rsidRDefault="00610F36" w:rsidP="00CB45EE">
            <w:pPr>
              <w:pStyle w:val="TAL"/>
            </w:pPr>
            <w:r>
              <w:t>- served</w:t>
            </w:r>
            <w:r w:rsidRPr="00690A26">
              <w:t>-</w:t>
            </w:r>
            <w:proofErr w:type="spellStart"/>
            <w:r w:rsidRPr="00690A26">
              <w:t>nf</w:t>
            </w:r>
            <w:proofErr w:type="spellEnd"/>
            <w:r w:rsidRPr="00690A26">
              <w:t>-set-id</w:t>
            </w:r>
          </w:p>
          <w:p w14:paraId="5322AFAB" w14:textId="77777777" w:rsidR="00610F36" w:rsidRDefault="00610F36" w:rsidP="00CB45EE">
            <w:pPr>
              <w:pStyle w:val="TAL"/>
            </w:pPr>
            <w:r>
              <w:t>- remote</w:t>
            </w:r>
            <w:r w:rsidRPr="00690A26">
              <w:rPr>
                <w:rFonts w:hint="eastAsia"/>
              </w:rPr>
              <w:t>-</w:t>
            </w:r>
            <w:proofErr w:type="spellStart"/>
            <w:r w:rsidRPr="00690A26">
              <w:rPr>
                <w:rFonts w:hint="eastAsia"/>
              </w:rPr>
              <w:t>plmn</w:t>
            </w:r>
            <w:proofErr w:type="spellEnd"/>
            <w:r>
              <w:t>-id</w:t>
            </w:r>
          </w:p>
          <w:p w14:paraId="74BA10A1" w14:textId="77777777" w:rsidR="00610F36" w:rsidRDefault="00610F36" w:rsidP="00CB45EE">
            <w:pPr>
              <w:pStyle w:val="TAL"/>
              <w:rPr>
                <w:color w:val="000000"/>
              </w:rPr>
            </w:pPr>
            <w:r>
              <w:rPr>
                <w:color w:val="000000"/>
              </w:rPr>
              <w:t>- data-forwarding</w:t>
            </w:r>
          </w:p>
          <w:p w14:paraId="211CE4B4" w14:textId="77777777" w:rsidR="00610F36" w:rsidRDefault="00610F36" w:rsidP="00CB45EE">
            <w:pPr>
              <w:pStyle w:val="TAL"/>
              <w:rPr>
                <w:color w:val="000000"/>
              </w:rPr>
            </w:pPr>
            <w:r>
              <w:rPr>
                <w:lang w:eastAsia="zh-CN"/>
              </w:rPr>
              <w:t xml:space="preserve">- </w:t>
            </w:r>
            <w:r>
              <w:rPr>
                <w:color w:val="000000"/>
              </w:rPr>
              <w:t>preferred-full-</w:t>
            </w:r>
            <w:proofErr w:type="spellStart"/>
            <w:r>
              <w:rPr>
                <w:color w:val="000000"/>
              </w:rPr>
              <w:t>plmn</w:t>
            </w:r>
            <w:proofErr w:type="spellEnd"/>
          </w:p>
          <w:p w14:paraId="6C7E9CBD" w14:textId="77777777" w:rsidR="00610F36" w:rsidRDefault="00610F36" w:rsidP="00CB45EE">
            <w:pPr>
              <w:pStyle w:val="TAL"/>
              <w:rPr>
                <w:lang w:eastAsia="zh-CN"/>
              </w:rPr>
            </w:pPr>
            <w:r>
              <w:rPr>
                <w:lang w:eastAsia="zh-CN"/>
              </w:rPr>
              <w:t>- requester-</w:t>
            </w:r>
            <w:proofErr w:type="spellStart"/>
            <w:r>
              <w:rPr>
                <w:lang w:eastAsia="zh-CN"/>
              </w:rPr>
              <w:t>snpn</w:t>
            </w:r>
            <w:proofErr w:type="spellEnd"/>
            <w:r>
              <w:rPr>
                <w:lang w:eastAsia="zh-CN"/>
              </w:rPr>
              <w:t>-list</w:t>
            </w:r>
          </w:p>
          <w:p w14:paraId="504FE636" w14:textId="77777777" w:rsidR="00610F36" w:rsidRDefault="00610F36" w:rsidP="00CB45EE">
            <w:pPr>
              <w:pStyle w:val="TAL"/>
              <w:rPr>
                <w:lang w:eastAsia="zh-CN"/>
              </w:rPr>
            </w:pPr>
            <w:r>
              <w:rPr>
                <w:rFonts w:hint="eastAsia"/>
                <w:lang w:eastAsia="zh-CN"/>
              </w:rPr>
              <w:t>- max-payload-size-</w:t>
            </w:r>
            <w:proofErr w:type="spellStart"/>
            <w:r>
              <w:rPr>
                <w:rFonts w:hint="eastAsia"/>
                <w:lang w:eastAsia="zh-CN"/>
              </w:rPr>
              <w:t>ext</w:t>
            </w:r>
            <w:proofErr w:type="spellEnd"/>
          </w:p>
          <w:p w14:paraId="243F80A8" w14:textId="77777777" w:rsidR="00610F36" w:rsidRPr="00690A26" w:rsidRDefault="00610F36" w:rsidP="00CB45EE">
            <w:pPr>
              <w:pStyle w:val="TAL"/>
              <w:rPr>
                <w:lang w:eastAsia="zh-CN"/>
              </w:rPr>
            </w:pPr>
            <w:r>
              <w:rPr>
                <w:lang w:eastAsia="zh-CN"/>
              </w:rPr>
              <w:t>- client-type</w:t>
            </w:r>
          </w:p>
        </w:tc>
      </w:tr>
      <w:tr w:rsidR="00610F36" w:rsidRPr="00690A26" w14:paraId="72AA8D24" w14:textId="77777777" w:rsidTr="00CB45EE">
        <w:trPr>
          <w:cantSplit/>
          <w:jc w:val="center"/>
        </w:trPr>
        <w:tc>
          <w:tcPr>
            <w:tcW w:w="1276" w:type="dxa"/>
          </w:tcPr>
          <w:p w14:paraId="727A9EFC" w14:textId="77777777" w:rsidR="00610F36" w:rsidRPr="00690A26" w:rsidRDefault="00610F36" w:rsidP="00CB45EE">
            <w:pPr>
              <w:pStyle w:val="TAC"/>
            </w:pPr>
            <w:r>
              <w:t>6</w:t>
            </w:r>
          </w:p>
        </w:tc>
        <w:tc>
          <w:tcPr>
            <w:tcW w:w="1705" w:type="dxa"/>
          </w:tcPr>
          <w:p w14:paraId="65322421" w14:textId="77777777" w:rsidR="00610F36" w:rsidRPr="00690A26" w:rsidRDefault="00610F36" w:rsidP="00CB45EE">
            <w:pPr>
              <w:pStyle w:val="TAC"/>
              <w:rPr>
                <w:noProof/>
                <w:lang w:eastAsia="zh-CN"/>
              </w:rPr>
            </w:pPr>
            <w:r>
              <w:rPr>
                <w:noProof/>
                <w:lang w:eastAsia="zh-CN"/>
              </w:rPr>
              <w:t>Service-Map</w:t>
            </w:r>
          </w:p>
        </w:tc>
        <w:tc>
          <w:tcPr>
            <w:tcW w:w="634" w:type="dxa"/>
          </w:tcPr>
          <w:p w14:paraId="4FA0E61F" w14:textId="77777777" w:rsidR="00610F36" w:rsidRDefault="00610F36" w:rsidP="00CB45EE">
            <w:pPr>
              <w:pStyle w:val="TAL"/>
              <w:jc w:val="center"/>
            </w:pPr>
            <w:r>
              <w:t>M</w:t>
            </w:r>
          </w:p>
        </w:tc>
        <w:tc>
          <w:tcPr>
            <w:tcW w:w="5883" w:type="dxa"/>
          </w:tcPr>
          <w:p w14:paraId="6AA90ED2" w14:textId="77777777" w:rsidR="00610F36" w:rsidRPr="00690A26" w:rsidRDefault="00610F36" w:rsidP="00CB45EE">
            <w:pPr>
              <w:pStyle w:val="TAL"/>
            </w:pPr>
            <w:r>
              <w:t xml:space="preserve">This feature </w:t>
            </w:r>
            <w:proofErr w:type="gramStart"/>
            <w:r>
              <w:t>indicates</w:t>
            </w:r>
            <w:proofErr w:type="gramEnd"/>
            <w:r>
              <w:t xml:space="preserve">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610F36" w:rsidRPr="00690A26" w14:paraId="297641F0" w14:textId="77777777" w:rsidTr="00CB45EE">
        <w:trPr>
          <w:cantSplit/>
          <w:jc w:val="center"/>
        </w:trPr>
        <w:tc>
          <w:tcPr>
            <w:tcW w:w="1276" w:type="dxa"/>
          </w:tcPr>
          <w:p w14:paraId="13F58BC7" w14:textId="77777777" w:rsidR="00610F36" w:rsidRDefault="00610F36" w:rsidP="00CB45EE">
            <w:pPr>
              <w:pStyle w:val="TAC"/>
            </w:pPr>
            <w:r>
              <w:t>7</w:t>
            </w:r>
          </w:p>
        </w:tc>
        <w:tc>
          <w:tcPr>
            <w:tcW w:w="1705" w:type="dxa"/>
          </w:tcPr>
          <w:p w14:paraId="4E0001C5" w14:textId="77777777" w:rsidR="00610F36" w:rsidRDefault="00610F36" w:rsidP="00CB45EE">
            <w:pPr>
              <w:pStyle w:val="TAC"/>
              <w:rPr>
                <w:noProof/>
                <w:lang w:eastAsia="zh-CN"/>
              </w:rPr>
            </w:pPr>
            <w:r w:rsidRPr="00690A26">
              <w:rPr>
                <w:noProof/>
                <w:lang w:eastAsia="zh-CN"/>
              </w:rPr>
              <w:t>Query-Params-Ext</w:t>
            </w:r>
            <w:r>
              <w:rPr>
                <w:noProof/>
                <w:lang w:eastAsia="zh-CN"/>
              </w:rPr>
              <w:t>3</w:t>
            </w:r>
          </w:p>
        </w:tc>
        <w:tc>
          <w:tcPr>
            <w:tcW w:w="634" w:type="dxa"/>
          </w:tcPr>
          <w:p w14:paraId="7150D069" w14:textId="77777777" w:rsidR="00610F36" w:rsidRDefault="00610F36" w:rsidP="00CB45EE">
            <w:pPr>
              <w:pStyle w:val="TAL"/>
              <w:jc w:val="center"/>
            </w:pPr>
            <w:r>
              <w:t>O</w:t>
            </w:r>
          </w:p>
        </w:tc>
        <w:tc>
          <w:tcPr>
            <w:tcW w:w="5883" w:type="dxa"/>
          </w:tcPr>
          <w:p w14:paraId="445830EC" w14:textId="77777777" w:rsidR="00610F36" w:rsidRPr="00690A26" w:rsidRDefault="00610F36" w:rsidP="00CB45EE">
            <w:pPr>
              <w:pStyle w:val="TAL"/>
            </w:pPr>
            <w:r w:rsidRPr="00690A26">
              <w:t>Support of the following query parameters:</w:t>
            </w:r>
          </w:p>
          <w:p w14:paraId="0659B36A" w14:textId="77777777" w:rsidR="00610F36" w:rsidRPr="00690A26" w:rsidRDefault="00610F36" w:rsidP="00CB45EE">
            <w:pPr>
              <w:pStyle w:val="TAL"/>
              <w:rPr>
                <w:lang w:val="en-US"/>
              </w:rPr>
            </w:pPr>
            <w:r w:rsidRPr="00690A26">
              <w:t xml:space="preserve">- </w:t>
            </w:r>
            <w:proofErr w:type="spellStart"/>
            <w:r>
              <w:t>ims</w:t>
            </w:r>
            <w:proofErr w:type="spellEnd"/>
            <w:r>
              <w:t>-private-identity</w:t>
            </w:r>
          </w:p>
          <w:p w14:paraId="3A44AFA4" w14:textId="77777777" w:rsidR="00610F36" w:rsidRDefault="00610F36" w:rsidP="00CB45EE">
            <w:pPr>
              <w:pStyle w:val="TAL"/>
            </w:pPr>
            <w:r w:rsidRPr="00690A26">
              <w:t xml:space="preserve">- </w:t>
            </w:r>
            <w:proofErr w:type="spellStart"/>
            <w:r>
              <w:t>ims</w:t>
            </w:r>
            <w:proofErr w:type="spellEnd"/>
            <w:r>
              <w:t>-public-identity</w:t>
            </w:r>
          </w:p>
          <w:p w14:paraId="78130103" w14:textId="77777777" w:rsidR="00610F36" w:rsidRDefault="00610F36" w:rsidP="00CB45EE">
            <w:pPr>
              <w:pStyle w:val="TAL"/>
            </w:pPr>
            <w:r>
              <w:t xml:space="preserve">- </w:t>
            </w:r>
            <w:proofErr w:type="spellStart"/>
            <w:r>
              <w:t>msisdn</w:t>
            </w:r>
            <w:proofErr w:type="spellEnd"/>
          </w:p>
          <w:p w14:paraId="0C1AD983" w14:textId="77777777" w:rsidR="00610F36" w:rsidRDefault="00610F36" w:rsidP="00CB45EE">
            <w:pPr>
              <w:pStyle w:val="TAL"/>
            </w:pPr>
            <w:r w:rsidRPr="00690A26">
              <w:t>- requester-</w:t>
            </w:r>
            <w:proofErr w:type="spellStart"/>
            <w:r>
              <w:t>plmn</w:t>
            </w:r>
            <w:proofErr w:type="spellEnd"/>
            <w:r>
              <w:t>-specific-</w:t>
            </w:r>
            <w:proofErr w:type="spellStart"/>
            <w:r>
              <w:t>snssai</w:t>
            </w:r>
            <w:proofErr w:type="spellEnd"/>
            <w:r>
              <w:t>-list</w:t>
            </w:r>
          </w:p>
          <w:p w14:paraId="7D172F28" w14:textId="77777777" w:rsidR="00610F36" w:rsidRDefault="00610F36" w:rsidP="00CB45EE">
            <w:pPr>
              <w:pStyle w:val="TAL"/>
            </w:pPr>
            <w:r>
              <w:t>- n1-msg-class</w:t>
            </w:r>
          </w:p>
          <w:p w14:paraId="7D79170D" w14:textId="77777777" w:rsidR="00610F36" w:rsidRDefault="00610F36" w:rsidP="00CB45EE">
            <w:pPr>
              <w:pStyle w:val="TAL"/>
            </w:pPr>
            <w:r>
              <w:t>- n2-info-class</w:t>
            </w:r>
          </w:p>
        </w:tc>
      </w:tr>
      <w:tr w:rsidR="00610F36" w:rsidRPr="00690A26" w14:paraId="3F79614E" w14:textId="77777777" w:rsidTr="00CB45EE">
        <w:trPr>
          <w:cantSplit/>
          <w:jc w:val="center"/>
        </w:trPr>
        <w:tc>
          <w:tcPr>
            <w:tcW w:w="1276" w:type="dxa"/>
          </w:tcPr>
          <w:p w14:paraId="38CC638A" w14:textId="77777777" w:rsidR="00610F36" w:rsidRDefault="00610F36" w:rsidP="00CB45EE">
            <w:pPr>
              <w:pStyle w:val="TAC"/>
            </w:pPr>
            <w:r>
              <w:t>8</w:t>
            </w:r>
          </w:p>
        </w:tc>
        <w:tc>
          <w:tcPr>
            <w:tcW w:w="1705" w:type="dxa"/>
          </w:tcPr>
          <w:p w14:paraId="14136653" w14:textId="77777777" w:rsidR="00610F36" w:rsidRPr="00690A26" w:rsidRDefault="00610F36" w:rsidP="00CB45EE">
            <w:pPr>
              <w:pStyle w:val="TAC"/>
              <w:rPr>
                <w:noProof/>
                <w:lang w:eastAsia="zh-CN"/>
              </w:rPr>
            </w:pPr>
            <w:r w:rsidRPr="00690A26">
              <w:rPr>
                <w:noProof/>
                <w:lang w:eastAsia="zh-CN"/>
              </w:rPr>
              <w:t>Query-Params-Ext</w:t>
            </w:r>
            <w:r>
              <w:rPr>
                <w:noProof/>
                <w:lang w:eastAsia="zh-CN"/>
              </w:rPr>
              <w:t>4</w:t>
            </w:r>
          </w:p>
        </w:tc>
        <w:tc>
          <w:tcPr>
            <w:tcW w:w="634" w:type="dxa"/>
          </w:tcPr>
          <w:p w14:paraId="474932AD" w14:textId="77777777" w:rsidR="00610F36" w:rsidRDefault="00610F36" w:rsidP="00CB45EE">
            <w:pPr>
              <w:pStyle w:val="TAL"/>
              <w:jc w:val="center"/>
            </w:pPr>
            <w:r>
              <w:t>O</w:t>
            </w:r>
          </w:p>
        </w:tc>
        <w:tc>
          <w:tcPr>
            <w:tcW w:w="5883" w:type="dxa"/>
          </w:tcPr>
          <w:p w14:paraId="5E29FD59" w14:textId="77777777" w:rsidR="00610F36" w:rsidRPr="00690A26" w:rsidRDefault="00610F36" w:rsidP="00CB45EE">
            <w:pPr>
              <w:pStyle w:val="TAL"/>
            </w:pPr>
            <w:r w:rsidRPr="00690A26">
              <w:t>Support of the following query parameters:</w:t>
            </w:r>
          </w:p>
          <w:p w14:paraId="0BE92BC2" w14:textId="77777777" w:rsidR="00610F36" w:rsidRPr="00690A26" w:rsidRDefault="00610F36" w:rsidP="00CB45EE">
            <w:pPr>
              <w:pStyle w:val="TAL"/>
              <w:rPr>
                <w:lang w:val="en-US"/>
              </w:rPr>
            </w:pPr>
            <w:r w:rsidRPr="00690A26">
              <w:t xml:space="preserve">- </w:t>
            </w:r>
            <w:r>
              <w:t>realm-id</w:t>
            </w:r>
          </w:p>
          <w:p w14:paraId="0B405E96" w14:textId="77777777" w:rsidR="00610F36" w:rsidRPr="00690A26" w:rsidRDefault="00610F36" w:rsidP="00CB45EE">
            <w:pPr>
              <w:pStyle w:val="TAL"/>
            </w:pPr>
            <w:r w:rsidRPr="00690A26">
              <w:t xml:space="preserve">- </w:t>
            </w:r>
            <w:r>
              <w:t>storage-id</w:t>
            </w:r>
          </w:p>
        </w:tc>
      </w:tr>
      <w:tr w:rsidR="00610F36" w:rsidRPr="00690A26" w14:paraId="472E36D4" w14:textId="77777777" w:rsidTr="00CB45EE">
        <w:trPr>
          <w:cantSplit/>
          <w:jc w:val="center"/>
        </w:trPr>
        <w:tc>
          <w:tcPr>
            <w:tcW w:w="1276" w:type="dxa"/>
          </w:tcPr>
          <w:p w14:paraId="2E96CBBF" w14:textId="77777777" w:rsidR="00610F36" w:rsidRDefault="00610F36" w:rsidP="00CB45EE">
            <w:pPr>
              <w:pStyle w:val="TAC"/>
            </w:pPr>
            <w:r>
              <w:t>9</w:t>
            </w:r>
          </w:p>
        </w:tc>
        <w:tc>
          <w:tcPr>
            <w:tcW w:w="1705" w:type="dxa"/>
          </w:tcPr>
          <w:p w14:paraId="6A133321" w14:textId="77777777" w:rsidR="00610F36" w:rsidRPr="00690A26" w:rsidRDefault="00610F36" w:rsidP="00CB45EE">
            <w:pPr>
              <w:pStyle w:val="TAC"/>
              <w:rPr>
                <w:noProof/>
                <w:lang w:eastAsia="zh-CN"/>
              </w:rPr>
            </w:pPr>
            <w:r w:rsidRPr="00690A26">
              <w:t>Query-Param-</w:t>
            </w:r>
            <w:proofErr w:type="spellStart"/>
            <w:r>
              <w:t>vSmf</w:t>
            </w:r>
            <w:proofErr w:type="spellEnd"/>
            <w:r>
              <w:t>-Capability</w:t>
            </w:r>
          </w:p>
        </w:tc>
        <w:tc>
          <w:tcPr>
            <w:tcW w:w="634" w:type="dxa"/>
          </w:tcPr>
          <w:p w14:paraId="7D9D6388" w14:textId="77777777" w:rsidR="00610F36" w:rsidRDefault="00610F36" w:rsidP="00CB45EE">
            <w:pPr>
              <w:pStyle w:val="TAL"/>
              <w:jc w:val="center"/>
            </w:pPr>
            <w:r>
              <w:t>O</w:t>
            </w:r>
          </w:p>
        </w:tc>
        <w:tc>
          <w:tcPr>
            <w:tcW w:w="5883" w:type="dxa"/>
          </w:tcPr>
          <w:p w14:paraId="1A0063DA" w14:textId="77777777" w:rsidR="00610F36" w:rsidRPr="00690A26" w:rsidRDefault="00610F36" w:rsidP="00CB45EE">
            <w:pPr>
              <w:pStyle w:val="TAL"/>
            </w:pPr>
            <w:r w:rsidRPr="00690A26">
              <w:t xml:space="preserve">Support of the query parameters for </w:t>
            </w:r>
            <w:r>
              <w:t>V-SMF Capability</w:t>
            </w:r>
            <w:r w:rsidRPr="00690A26">
              <w:t>:</w:t>
            </w:r>
          </w:p>
          <w:p w14:paraId="1C035706" w14:textId="77777777" w:rsidR="00610F36" w:rsidRPr="00690A26" w:rsidRDefault="00610F36" w:rsidP="00CB45EE">
            <w:pPr>
              <w:pStyle w:val="TAL"/>
            </w:pPr>
            <w:r>
              <w:t xml:space="preserve">- </w:t>
            </w:r>
            <w:proofErr w:type="spellStart"/>
            <w:r>
              <w:t>vsmf</w:t>
            </w:r>
            <w:proofErr w:type="spellEnd"/>
            <w:r>
              <w:t>-support-</w:t>
            </w:r>
            <w:proofErr w:type="spellStart"/>
            <w:r>
              <w:t>ind</w:t>
            </w:r>
            <w:proofErr w:type="spellEnd"/>
          </w:p>
        </w:tc>
      </w:tr>
      <w:tr w:rsidR="00610F36" w:rsidRPr="00690A26" w14:paraId="56C07121" w14:textId="77777777" w:rsidTr="00CB45EE">
        <w:trPr>
          <w:cantSplit/>
          <w:jc w:val="center"/>
        </w:trPr>
        <w:tc>
          <w:tcPr>
            <w:tcW w:w="1276" w:type="dxa"/>
          </w:tcPr>
          <w:p w14:paraId="52FA3EF4" w14:textId="77777777" w:rsidR="00610F36" w:rsidRDefault="00610F36" w:rsidP="00CB45EE">
            <w:pPr>
              <w:pStyle w:val="TAC"/>
            </w:pPr>
            <w:r>
              <w:t>10</w:t>
            </w:r>
          </w:p>
        </w:tc>
        <w:tc>
          <w:tcPr>
            <w:tcW w:w="1705" w:type="dxa"/>
          </w:tcPr>
          <w:p w14:paraId="654DEB9B" w14:textId="77777777" w:rsidR="00610F36" w:rsidRPr="00690A26" w:rsidRDefault="00610F36" w:rsidP="00CB45EE">
            <w:pPr>
              <w:pStyle w:val="TAC"/>
              <w:rPr>
                <w:noProof/>
                <w:lang w:eastAsia="zh-CN"/>
              </w:rPr>
            </w:pPr>
            <w:r>
              <w:rPr>
                <w:noProof/>
                <w:lang w:eastAsia="zh-CN"/>
              </w:rPr>
              <w:t>Enh-NF-Discovery</w:t>
            </w:r>
          </w:p>
        </w:tc>
        <w:tc>
          <w:tcPr>
            <w:tcW w:w="634" w:type="dxa"/>
          </w:tcPr>
          <w:p w14:paraId="795498C2" w14:textId="77777777" w:rsidR="00610F36" w:rsidRDefault="00610F36" w:rsidP="00CB45EE">
            <w:pPr>
              <w:pStyle w:val="TAL"/>
              <w:jc w:val="center"/>
            </w:pPr>
            <w:r>
              <w:t>O</w:t>
            </w:r>
          </w:p>
        </w:tc>
        <w:tc>
          <w:tcPr>
            <w:tcW w:w="5883" w:type="dxa"/>
          </w:tcPr>
          <w:p w14:paraId="3D75498E" w14:textId="77777777" w:rsidR="00610F36" w:rsidRDefault="00610F36" w:rsidP="00CB45EE">
            <w:pPr>
              <w:pStyle w:val="TAL"/>
            </w:pPr>
            <w:r>
              <w:t>Enhanced NF Discovery</w:t>
            </w:r>
          </w:p>
          <w:p w14:paraId="5793A8D2" w14:textId="77777777" w:rsidR="00610F36" w:rsidRPr="00690A26" w:rsidRDefault="00610F36" w:rsidP="00CB45EE">
            <w:pPr>
              <w:pStyle w:val="TAL"/>
            </w:pPr>
            <w:r>
              <w:t xml:space="preserve">This feature </w:t>
            </w:r>
            <w:proofErr w:type="gramStart"/>
            <w:r>
              <w:t>indicates</w:t>
            </w:r>
            <w:proofErr w:type="gramEnd"/>
            <w:r>
              <w:t xml:space="preserve"> whether it is supported to return the </w:t>
            </w:r>
            <w:proofErr w:type="spellStart"/>
            <w:r>
              <w:t>nfInstanceList</w:t>
            </w:r>
            <w:proofErr w:type="spellEnd"/>
            <w:r>
              <w:t xml:space="preserve"> IE in the NF Discovery response. </w:t>
            </w:r>
          </w:p>
        </w:tc>
      </w:tr>
      <w:tr w:rsidR="00610F36" w:rsidRPr="00690A26" w14:paraId="305EB976" w14:textId="77777777" w:rsidTr="00CB45EE">
        <w:trPr>
          <w:cantSplit/>
          <w:jc w:val="center"/>
        </w:trPr>
        <w:tc>
          <w:tcPr>
            <w:tcW w:w="1276" w:type="dxa"/>
          </w:tcPr>
          <w:p w14:paraId="2FC0EDF5" w14:textId="77777777" w:rsidR="00610F36" w:rsidRDefault="00610F36" w:rsidP="00CB45EE">
            <w:pPr>
              <w:pStyle w:val="TAC"/>
            </w:pPr>
            <w:r>
              <w:lastRenderedPageBreak/>
              <w:t>11</w:t>
            </w:r>
          </w:p>
        </w:tc>
        <w:tc>
          <w:tcPr>
            <w:tcW w:w="1705" w:type="dxa"/>
          </w:tcPr>
          <w:p w14:paraId="1775AA38" w14:textId="77777777" w:rsidR="00610F36" w:rsidRDefault="00610F36" w:rsidP="00CB45EE">
            <w:pPr>
              <w:pStyle w:val="TAC"/>
              <w:rPr>
                <w:noProof/>
                <w:lang w:eastAsia="zh-CN"/>
              </w:rPr>
            </w:pPr>
            <w:r w:rsidRPr="00690A26">
              <w:rPr>
                <w:noProof/>
                <w:lang w:eastAsia="zh-CN"/>
              </w:rPr>
              <w:t>Query-Params-Ext</w:t>
            </w:r>
            <w:r>
              <w:rPr>
                <w:noProof/>
                <w:lang w:eastAsia="zh-CN"/>
              </w:rPr>
              <w:t>5</w:t>
            </w:r>
          </w:p>
        </w:tc>
        <w:tc>
          <w:tcPr>
            <w:tcW w:w="634" w:type="dxa"/>
          </w:tcPr>
          <w:p w14:paraId="180FF47F" w14:textId="77777777" w:rsidR="00610F36" w:rsidRDefault="00610F36" w:rsidP="00CB45EE">
            <w:pPr>
              <w:pStyle w:val="TAL"/>
              <w:jc w:val="center"/>
            </w:pPr>
            <w:r>
              <w:t>O</w:t>
            </w:r>
          </w:p>
        </w:tc>
        <w:tc>
          <w:tcPr>
            <w:tcW w:w="5883" w:type="dxa"/>
          </w:tcPr>
          <w:p w14:paraId="372370EC" w14:textId="77777777" w:rsidR="00610F36" w:rsidRPr="00690A26" w:rsidRDefault="00610F36" w:rsidP="00CB45EE">
            <w:pPr>
              <w:pStyle w:val="TAL"/>
            </w:pPr>
            <w:r w:rsidRPr="00690A26">
              <w:t>Support of the following query parameters:</w:t>
            </w:r>
          </w:p>
          <w:p w14:paraId="65AFDDD5" w14:textId="77777777" w:rsidR="00610F36" w:rsidRDefault="00610F36" w:rsidP="00CB45EE">
            <w:pPr>
              <w:pStyle w:val="TAL"/>
            </w:pPr>
            <w:r w:rsidRPr="00690A26">
              <w:t xml:space="preserve">- </w:t>
            </w:r>
            <w:r>
              <w:t>preferred-vendor-specific-features</w:t>
            </w:r>
          </w:p>
          <w:p w14:paraId="26DE14E3" w14:textId="77777777" w:rsidR="00610F36" w:rsidRDefault="00610F36" w:rsidP="00CB45EE">
            <w:pPr>
              <w:pStyle w:val="TAL"/>
            </w:pPr>
            <w:r w:rsidRPr="00690A26">
              <w:t xml:space="preserve">- </w:t>
            </w:r>
            <w:r>
              <w:t>preferred-vendor-specific-</w:t>
            </w:r>
            <w:proofErr w:type="spellStart"/>
            <w:r>
              <w:t>nf</w:t>
            </w:r>
            <w:proofErr w:type="spellEnd"/>
            <w:r>
              <w:t>-features</w:t>
            </w:r>
          </w:p>
          <w:p w14:paraId="30D42082" w14:textId="77777777" w:rsidR="00610F36" w:rsidRDefault="00610F36" w:rsidP="00CB45EE">
            <w:pPr>
              <w:pStyle w:val="TAL"/>
              <w:rPr>
                <w:lang w:eastAsia="zh-CN"/>
              </w:rPr>
            </w:pPr>
            <w:r>
              <w:rPr>
                <w:rFonts w:hint="eastAsia"/>
                <w:lang w:eastAsia="zh-CN"/>
              </w:rPr>
              <w:t>- home-pub-key-id</w:t>
            </w:r>
          </w:p>
          <w:p w14:paraId="54EFDF1C" w14:textId="77777777" w:rsidR="00610F36" w:rsidRDefault="00610F36" w:rsidP="00CB45EE">
            <w:pPr>
              <w:pStyle w:val="TAL"/>
            </w:pPr>
            <w:r>
              <w:t>- analytics-aggregation-</w:t>
            </w:r>
            <w:proofErr w:type="spellStart"/>
            <w:r>
              <w:t>ind</w:t>
            </w:r>
            <w:proofErr w:type="spellEnd"/>
          </w:p>
          <w:p w14:paraId="114F24BE" w14:textId="77777777" w:rsidR="00610F36" w:rsidRPr="00321379" w:rsidRDefault="00610F36" w:rsidP="00CB45EE">
            <w:pPr>
              <w:pStyle w:val="TAL"/>
            </w:pPr>
            <w:r w:rsidRPr="00321379">
              <w:t>- serv</w:t>
            </w:r>
            <w:r>
              <w:t>ing</w:t>
            </w:r>
            <w:r w:rsidRPr="00321379">
              <w:t>-</w:t>
            </w:r>
            <w:proofErr w:type="spellStart"/>
            <w:r w:rsidRPr="00321379">
              <w:t>nf</w:t>
            </w:r>
            <w:proofErr w:type="spellEnd"/>
            <w:r w:rsidRPr="00321379">
              <w:t>-set-id</w:t>
            </w:r>
          </w:p>
          <w:p w14:paraId="24415242" w14:textId="77777777" w:rsidR="00610F36" w:rsidRDefault="00610F36" w:rsidP="00CB45EE">
            <w:pPr>
              <w:pStyle w:val="TAL"/>
            </w:pPr>
            <w:r w:rsidRPr="00321379">
              <w:t>- serv</w:t>
            </w:r>
            <w:r>
              <w:t>ing</w:t>
            </w:r>
            <w:r w:rsidRPr="00321379">
              <w:t>-</w:t>
            </w:r>
            <w:proofErr w:type="spellStart"/>
            <w:r w:rsidRPr="00321379">
              <w:t>nf</w:t>
            </w:r>
            <w:proofErr w:type="spellEnd"/>
            <w:r w:rsidRPr="00321379">
              <w:t>-type</w:t>
            </w:r>
          </w:p>
          <w:p w14:paraId="78FD8185" w14:textId="0B34C65D" w:rsidR="00610F36" w:rsidRDefault="00610F36" w:rsidP="00CB45EE">
            <w:pPr>
              <w:pStyle w:val="TAL"/>
            </w:pPr>
            <w:r>
              <w:rPr>
                <w:lang w:eastAsia="zh-CN"/>
              </w:rPr>
              <w:t xml:space="preserve">- </w:t>
            </w:r>
            <w:r>
              <w:t>ml</w:t>
            </w:r>
            <w:r w:rsidRPr="007D0C4F">
              <w:t>-</w:t>
            </w:r>
            <w:r>
              <w:t>analytics</w:t>
            </w:r>
            <w:r w:rsidRPr="007D0C4F">
              <w:t>-</w:t>
            </w:r>
            <w:r>
              <w:t>id-</w:t>
            </w:r>
            <w:r w:rsidRPr="007D0C4F">
              <w:t>list</w:t>
            </w:r>
          </w:p>
        </w:tc>
      </w:tr>
      <w:tr w:rsidR="00610F36" w:rsidRPr="00690A26" w14:paraId="38208698" w14:textId="77777777" w:rsidTr="00CB45EE">
        <w:trPr>
          <w:cantSplit/>
          <w:jc w:val="center"/>
        </w:trPr>
        <w:tc>
          <w:tcPr>
            <w:tcW w:w="1276" w:type="dxa"/>
          </w:tcPr>
          <w:p w14:paraId="3CFDBE4E" w14:textId="77777777" w:rsidR="00610F36" w:rsidRDefault="00610F36" w:rsidP="00CB45EE">
            <w:pPr>
              <w:pStyle w:val="TAC"/>
            </w:pPr>
            <w:r>
              <w:t>12</w:t>
            </w:r>
          </w:p>
        </w:tc>
        <w:tc>
          <w:tcPr>
            <w:tcW w:w="1705" w:type="dxa"/>
          </w:tcPr>
          <w:p w14:paraId="6D7A9964" w14:textId="77777777" w:rsidR="00610F36" w:rsidRPr="00690A26" w:rsidRDefault="00610F36" w:rsidP="00CB45EE">
            <w:pPr>
              <w:pStyle w:val="TAC"/>
              <w:rPr>
                <w:noProof/>
                <w:lang w:eastAsia="zh-CN"/>
              </w:rPr>
            </w:pPr>
            <w:r>
              <w:rPr>
                <w:noProof/>
                <w:lang w:eastAsia="zh-CN"/>
              </w:rPr>
              <w:t>SCPDRI</w:t>
            </w:r>
          </w:p>
        </w:tc>
        <w:tc>
          <w:tcPr>
            <w:tcW w:w="634" w:type="dxa"/>
          </w:tcPr>
          <w:p w14:paraId="135B701E" w14:textId="77777777" w:rsidR="00610F36" w:rsidRDefault="00610F36" w:rsidP="00CB45EE">
            <w:pPr>
              <w:pStyle w:val="TAL"/>
              <w:jc w:val="center"/>
            </w:pPr>
            <w:r>
              <w:t>O</w:t>
            </w:r>
          </w:p>
        </w:tc>
        <w:tc>
          <w:tcPr>
            <w:tcW w:w="5883" w:type="dxa"/>
          </w:tcPr>
          <w:p w14:paraId="35E8D9D5" w14:textId="77777777" w:rsidR="00610F36" w:rsidRDefault="00610F36" w:rsidP="00CB45EE">
            <w:pPr>
              <w:pStyle w:val="TAL"/>
            </w:pPr>
            <w:r>
              <w:t>SCP Domain Routing Information</w:t>
            </w:r>
          </w:p>
          <w:p w14:paraId="40F99D4A" w14:textId="77777777" w:rsidR="00610F36" w:rsidRDefault="00610F36" w:rsidP="00CB45EE">
            <w:pPr>
              <w:pStyle w:val="TAL"/>
            </w:pPr>
          </w:p>
          <w:p w14:paraId="431402B7" w14:textId="77777777" w:rsidR="00610F36" w:rsidRDefault="00610F36" w:rsidP="00CB45EE">
            <w:pPr>
              <w:pStyle w:val="TAL"/>
            </w:pPr>
            <w:r>
              <w:t>An NRF supporting this feature shall allow a service consumer (i.e. a SCP) to get the SCP Domain Routing Information and subscribe/unsubscribe to the change of SCP Domain Routing Information with following service operations:</w:t>
            </w:r>
          </w:p>
          <w:p w14:paraId="71B8F05B" w14:textId="77777777" w:rsidR="00610F36" w:rsidRDefault="00610F36" w:rsidP="00CB45EE">
            <w:pPr>
              <w:pStyle w:val="TAL"/>
            </w:pPr>
            <w:r>
              <w:t>-</w:t>
            </w:r>
            <w:r>
              <w:tab/>
            </w:r>
            <w:proofErr w:type="spellStart"/>
            <w:r>
              <w:t>SCPDomainRoutingInfoGet</w:t>
            </w:r>
            <w:proofErr w:type="spellEnd"/>
            <w:r>
              <w:t xml:space="preserve"> (see clause 5.3.2.3)</w:t>
            </w:r>
          </w:p>
          <w:p w14:paraId="5EE9D701" w14:textId="77777777" w:rsidR="00610F36" w:rsidRDefault="00610F36" w:rsidP="00CB45EE">
            <w:pPr>
              <w:pStyle w:val="TAL"/>
            </w:pPr>
            <w:r>
              <w:t>-</w:t>
            </w:r>
            <w:r>
              <w:tab/>
            </w:r>
            <w:proofErr w:type="spellStart"/>
            <w:r>
              <w:t>SCPDomainRoutingInfoSubscribe</w:t>
            </w:r>
            <w:proofErr w:type="spellEnd"/>
            <w:r>
              <w:t xml:space="preserve"> (see clause 5.3.2.4)</w:t>
            </w:r>
          </w:p>
          <w:p w14:paraId="4BEA3C9F" w14:textId="77777777" w:rsidR="00610F36" w:rsidRDefault="00610F36" w:rsidP="00CB45EE">
            <w:pPr>
              <w:pStyle w:val="TAL"/>
            </w:pPr>
            <w:r>
              <w:t>-</w:t>
            </w:r>
            <w:r>
              <w:tab/>
            </w:r>
            <w:proofErr w:type="spellStart"/>
            <w:r>
              <w:t>SCPDomainRoutingInfoUnsubscribe</w:t>
            </w:r>
            <w:proofErr w:type="spellEnd"/>
            <w:r>
              <w:t xml:space="preserve"> (see clause 5.3.2.6)</w:t>
            </w:r>
          </w:p>
          <w:p w14:paraId="742471E1" w14:textId="77777777" w:rsidR="00610F36" w:rsidRDefault="00610F36" w:rsidP="00CB45EE">
            <w:pPr>
              <w:pStyle w:val="TAL"/>
            </w:pPr>
          </w:p>
          <w:p w14:paraId="3531C7F0" w14:textId="77777777" w:rsidR="00610F36" w:rsidRDefault="00610F36" w:rsidP="00CB45EE">
            <w:pPr>
              <w:pStyle w:val="TAL"/>
            </w:pPr>
            <w:r>
              <w:t xml:space="preserve">A service consumer (i.e. a SCP) supporting this feature shall be able to </w:t>
            </w:r>
            <w:proofErr w:type="gramStart"/>
            <w:r>
              <w:t>handle</w:t>
            </w:r>
            <w:proofErr w:type="gramEnd"/>
            <w:r>
              <w:t xml:space="preserve"> </w:t>
            </w:r>
            <w:proofErr w:type="spellStart"/>
            <w:r>
              <w:t>SCPDomainRoutingInfo</w:t>
            </w:r>
            <w:r w:rsidRPr="00690A26">
              <w:t>Notify</w:t>
            </w:r>
            <w:proofErr w:type="spellEnd"/>
            <w:r>
              <w:t xml:space="preserve"> as specified in clause 5.3.2.5, if subscribed to the change of SCP Domain Routing Information in the NRF.</w:t>
            </w:r>
          </w:p>
          <w:p w14:paraId="51D01E20" w14:textId="77777777" w:rsidR="00610F36" w:rsidRPr="00690A26" w:rsidRDefault="00610F36" w:rsidP="00CB45EE">
            <w:pPr>
              <w:pStyle w:val="TAL"/>
            </w:pPr>
          </w:p>
        </w:tc>
      </w:tr>
      <w:tr w:rsidR="00610F36" w:rsidRPr="00690A26" w14:paraId="59D37941" w14:textId="77777777" w:rsidTr="00CB45EE">
        <w:trPr>
          <w:cantSplit/>
          <w:jc w:val="center"/>
        </w:trPr>
        <w:tc>
          <w:tcPr>
            <w:tcW w:w="1276" w:type="dxa"/>
          </w:tcPr>
          <w:p w14:paraId="52D84E4F" w14:textId="77777777" w:rsidR="00610F36" w:rsidRDefault="00610F36" w:rsidP="00CB45EE">
            <w:pPr>
              <w:pStyle w:val="TAC"/>
            </w:pPr>
            <w:r>
              <w:t>13</w:t>
            </w:r>
          </w:p>
        </w:tc>
        <w:tc>
          <w:tcPr>
            <w:tcW w:w="1705" w:type="dxa"/>
          </w:tcPr>
          <w:p w14:paraId="4F41056A" w14:textId="77777777" w:rsidR="00610F36" w:rsidRDefault="00610F36" w:rsidP="00CB45EE">
            <w:pPr>
              <w:pStyle w:val="TAC"/>
              <w:rPr>
                <w:noProof/>
                <w:lang w:eastAsia="zh-CN"/>
              </w:rPr>
            </w:pPr>
            <w:proofErr w:type="spellStart"/>
            <w:r>
              <w:rPr>
                <w:lang w:val="es-ES"/>
              </w:rPr>
              <w:t>Query-Upf-Pfcp</w:t>
            </w:r>
            <w:proofErr w:type="spellEnd"/>
          </w:p>
        </w:tc>
        <w:tc>
          <w:tcPr>
            <w:tcW w:w="634" w:type="dxa"/>
          </w:tcPr>
          <w:p w14:paraId="0C798FBF" w14:textId="77777777" w:rsidR="00610F36" w:rsidRDefault="00610F36" w:rsidP="00CB45EE">
            <w:pPr>
              <w:pStyle w:val="TAL"/>
              <w:jc w:val="center"/>
            </w:pPr>
            <w:r>
              <w:t>O</w:t>
            </w:r>
          </w:p>
        </w:tc>
        <w:tc>
          <w:tcPr>
            <w:tcW w:w="5883" w:type="dxa"/>
          </w:tcPr>
          <w:p w14:paraId="2E8C5CDE" w14:textId="77777777" w:rsidR="00610F36" w:rsidRDefault="00610F36" w:rsidP="00CB45EE">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NRF supports selection of </w:t>
            </w:r>
            <w:proofErr w:type="spellStart"/>
            <w:r w:rsidRPr="00690A26">
              <w:rPr>
                <w:rFonts w:hint="eastAsia"/>
                <w:lang w:eastAsia="zh-CN"/>
              </w:rPr>
              <w:t>UPF</w:t>
            </w:r>
            <w:proofErr w:type="spellEnd"/>
            <w:r w:rsidRPr="00690A26">
              <w:rPr>
                <w:rFonts w:hint="eastAsia"/>
                <w:lang w:eastAsia="zh-CN"/>
              </w:rPr>
              <w:t xml:space="preserve"> with </w:t>
            </w:r>
            <w:r>
              <w:rPr>
                <w:lang w:eastAsia="zh-CN"/>
              </w:rPr>
              <w:t>required UP function features as defined in 3GPP TS 29.244 [21].</w:t>
            </w:r>
          </w:p>
        </w:tc>
      </w:tr>
      <w:tr w:rsidR="00610F36" w:rsidRPr="00690A26" w14:paraId="4C4D7AED" w14:textId="77777777" w:rsidTr="00CB45EE">
        <w:trPr>
          <w:cantSplit/>
          <w:jc w:val="center"/>
        </w:trPr>
        <w:tc>
          <w:tcPr>
            <w:tcW w:w="1276" w:type="dxa"/>
          </w:tcPr>
          <w:p w14:paraId="20DF8CD4" w14:textId="77777777" w:rsidR="00610F36" w:rsidRDefault="00610F36" w:rsidP="00CB45EE">
            <w:pPr>
              <w:pStyle w:val="TAC"/>
            </w:pPr>
            <w:r>
              <w:rPr>
                <w:lang w:eastAsia="zh-CN"/>
              </w:rPr>
              <w:t>14</w:t>
            </w:r>
          </w:p>
        </w:tc>
        <w:tc>
          <w:tcPr>
            <w:tcW w:w="1705" w:type="dxa"/>
          </w:tcPr>
          <w:p w14:paraId="3B2A6F2B" w14:textId="77777777" w:rsidR="00610F36" w:rsidRDefault="00610F36" w:rsidP="00CB45EE">
            <w:pPr>
              <w:pStyle w:val="TAC"/>
              <w:rPr>
                <w:lang w:val="es-ES"/>
              </w:rPr>
            </w:pPr>
            <w:r>
              <w:rPr>
                <w:noProof/>
                <w:lang w:eastAsia="zh-CN"/>
              </w:rPr>
              <w:t>Query-Params-Ext6</w:t>
            </w:r>
          </w:p>
        </w:tc>
        <w:tc>
          <w:tcPr>
            <w:tcW w:w="634" w:type="dxa"/>
          </w:tcPr>
          <w:p w14:paraId="65F78967" w14:textId="77777777" w:rsidR="00610F36" w:rsidRDefault="00610F36" w:rsidP="00CB45EE">
            <w:pPr>
              <w:pStyle w:val="TAL"/>
              <w:jc w:val="center"/>
            </w:pPr>
            <w:r>
              <w:t>O</w:t>
            </w:r>
          </w:p>
        </w:tc>
        <w:tc>
          <w:tcPr>
            <w:tcW w:w="5883" w:type="dxa"/>
          </w:tcPr>
          <w:p w14:paraId="645F2AE1" w14:textId="77777777" w:rsidR="00610F36" w:rsidRDefault="00610F36" w:rsidP="00CB45EE">
            <w:pPr>
              <w:pStyle w:val="TAL"/>
            </w:pPr>
            <w:r>
              <w:t>Support of the following query parameters:</w:t>
            </w:r>
          </w:p>
          <w:p w14:paraId="31FCDA3F" w14:textId="77777777" w:rsidR="00610F36" w:rsidRPr="00690A26" w:rsidRDefault="00610F36" w:rsidP="00CB45EE">
            <w:pPr>
              <w:pStyle w:val="TAL"/>
              <w:rPr>
                <w:lang w:eastAsia="zh-CN"/>
              </w:rPr>
            </w:pPr>
            <w:r>
              <w:rPr>
                <w:lang w:eastAsia="zh-CN"/>
              </w:rPr>
              <w:t xml:space="preserve">- </w:t>
            </w:r>
            <w:r>
              <w:t>prose-support-</w:t>
            </w:r>
            <w:proofErr w:type="spellStart"/>
            <w:r>
              <w:t>ind</w:t>
            </w:r>
            <w:proofErr w:type="spellEnd"/>
          </w:p>
        </w:tc>
      </w:tr>
      <w:tr w:rsidR="00980427" w:rsidRPr="00690A26" w14:paraId="1F2A7F1A" w14:textId="77777777" w:rsidTr="00CB45EE">
        <w:trPr>
          <w:cantSplit/>
          <w:jc w:val="center"/>
          <w:ins w:id="58" w:author="Nokia" w:date="2021-07-28T15:27:00Z"/>
        </w:trPr>
        <w:tc>
          <w:tcPr>
            <w:tcW w:w="1276" w:type="dxa"/>
          </w:tcPr>
          <w:p w14:paraId="6463B760" w14:textId="7F005577" w:rsidR="00980427" w:rsidRDefault="00980427" w:rsidP="00980427">
            <w:pPr>
              <w:pStyle w:val="TAC"/>
              <w:rPr>
                <w:ins w:id="59" w:author="Nokia" w:date="2021-07-28T15:27:00Z"/>
                <w:lang w:eastAsia="zh-CN"/>
              </w:rPr>
            </w:pPr>
            <w:ins w:id="60" w:author="Nokia" w:date="2021-07-28T15:27:00Z">
              <w:r>
                <w:t>XX</w:t>
              </w:r>
            </w:ins>
          </w:p>
        </w:tc>
        <w:tc>
          <w:tcPr>
            <w:tcW w:w="1705" w:type="dxa"/>
          </w:tcPr>
          <w:p w14:paraId="607EDCF4" w14:textId="0D83A1EB" w:rsidR="00980427" w:rsidRDefault="00980427" w:rsidP="00980427">
            <w:pPr>
              <w:pStyle w:val="TAC"/>
              <w:rPr>
                <w:ins w:id="61" w:author="Nokia" w:date="2021-07-28T15:27:00Z"/>
                <w:noProof/>
                <w:lang w:eastAsia="zh-CN"/>
              </w:rPr>
            </w:pPr>
            <w:ins w:id="62" w:author="Nokia" w:date="2021-07-28T15:27:00Z">
              <w:r w:rsidRPr="00CB0A0C">
                <w:rPr>
                  <w:lang w:val="es-ES"/>
                </w:rPr>
                <w:t>Query-eNA-PH2</w:t>
              </w:r>
            </w:ins>
          </w:p>
        </w:tc>
        <w:tc>
          <w:tcPr>
            <w:tcW w:w="634" w:type="dxa"/>
          </w:tcPr>
          <w:p w14:paraId="7DEF58E0" w14:textId="0DE77C3B" w:rsidR="00980427" w:rsidRDefault="00980427" w:rsidP="00980427">
            <w:pPr>
              <w:pStyle w:val="TAL"/>
              <w:jc w:val="center"/>
              <w:rPr>
                <w:ins w:id="63" w:author="Nokia" w:date="2021-07-28T15:27:00Z"/>
              </w:rPr>
            </w:pPr>
            <w:ins w:id="64" w:author="Nokia" w:date="2021-07-28T15:27:00Z">
              <w:r w:rsidRPr="00CB0A0C">
                <w:t>O</w:t>
              </w:r>
            </w:ins>
          </w:p>
        </w:tc>
        <w:tc>
          <w:tcPr>
            <w:tcW w:w="5883" w:type="dxa"/>
          </w:tcPr>
          <w:p w14:paraId="04959E55" w14:textId="77777777" w:rsidR="00980427" w:rsidRPr="00CB0A0C" w:rsidRDefault="00980427" w:rsidP="00980427">
            <w:pPr>
              <w:pStyle w:val="TAL"/>
              <w:rPr>
                <w:ins w:id="65" w:author="Nokia" w:date="2021-07-28T15:27:00Z"/>
              </w:rPr>
            </w:pPr>
            <w:ins w:id="66" w:author="Nokia" w:date="2021-07-28T15:27:00Z">
              <w:r w:rsidRPr="00CB0A0C">
                <w:t>Support of the following query parameters, for Enhanced Network Automation Phase 2 defined in 3GPP Rel-17:</w:t>
              </w:r>
            </w:ins>
          </w:p>
          <w:p w14:paraId="62317A37" w14:textId="40A41396" w:rsidR="00980427" w:rsidRDefault="00980427" w:rsidP="00980427">
            <w:pPr>
              <w:pStyle w:val="TAL"/>
              <w:rPr>
                <w:ins w:id="67" w:author="Nokia" w:date="2021-07-28T15:27:00Z"/>
              </w:rPr>
            </w:pPr>
            <w:ins w:id="68" w:author="Nokia" w:date="2021-07-28T15:28:00Z">
              <w:r>
                <w:t>- analytics-metadata-</w:t>
              </w:r>
              <w:proofErr w:type="spellStart"/>
              <w:r>
                <w:t>prov</w:t>
              </w:r>
              <w:proofErr w:type="spellEnd"/>
              <w:r>
                <w:t>-</w:t>
              </w:r>
              <w:proofErr w:type="spellStart"/>
              <w:r>
                <w:t>ind</w:t>
              </w:r>
            </w:ins>
            <w:proofErr w:type="spellEnd"/>
          </w:p>
        </w:tc>
      </w:tr>
      <w:tr w:rsidR="00980427" w:rsidRPr="00690A26" w14:paraId="1F86BF73" w14:textId="77777777" w:rsidTr="00CB45EE">
        <w:trPr>
          <w:cantSplit/>
          <w:jc w:val="center"/>
        </w:trPr>
        <w:tc>
          <w:tcPr>
            <w:tcW w:w="9498" w:type="dxa"/>
            <w:gridSpan w:val="4"/>
          </w:tcPr>
          <w:p w14:paraId="5371C058" w14:textId="77777777" w:rsidR="00980427" w:rsidRPr="00690A26" w:rsidRDefault="00980427" w:rsidP="00980427">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DECDF89" w14:textId="77777777" w:rsidR="00980427" w:rsidRDefault="00980427" w:rsidP="00980427">
            <w:pPr>
              <w:pStyle w:val="TAL"/>
              <w:rPr>
                <w:bCs/>
              </w:rPr>
            </w:pPr>
            <w:r w:rsidRPr="00690A26">
              <w:rPr>
                <w:bCs/>
              </w:rPr>
              <w:t xml:space="preserve">Feature: A short name that can </w:t>
            </w:r>
            <w:proofErr w:type="gramStart"/>
            <w:r w:rsidRPr="00690A26">
              <w:rPr>
                <w:bCs/>
              </w:rPr>
              <w:t>be used</w:t>
            </w:r>
            <w:proofErr w:type="gramEnd"/>
            <w:r w:rsidRPr="00690A26">
              <w:rPr>
                <w:bCs/>
              </w:rPr>
              <w:t xml:space="preserve"> to refer to the bit and to the feature.</w:t>
            </w:r>
          </w:p>
          <w:p w14:paraId="1348765F" w14:textId="77777777" w:rsidR="00980427" w:rsidRPr="00690A26" w:rsidRDefault="00980427" w:rsidP="00980427">
            <w:pPr>
              <w:pStyle w:val="TAL"/>
              <w:rPr>
                <w:bCs/>
              </w:rPr>
            </w:pPr>
            <w:r w:rsidRPr="00292875">
              <w:rPr>
                <w:bCs/>
              </w:rPr>
              <w:t>M/O: Defines if the implementation of the feature is mandatory ("M") or optional ("O").</w:t>
            </w:r>
          </w:p>
          <w:p w14:paraId="5DF1C7B1" w14:textId="77777777" w:rsidR="00980427" w:rsidRPr="00690A26" w:rsidRDefault="00980427" w:rsidP="00980427">
            <w:pPr>
              <w:pStyle w:val="TAL"/>
            </w:pPr>
            <w:r w:rsidRPr="00690A26">
              <w:t>Description: A clear textual description of the feature.</w:t>
            </w:r>
          </w:p>
        </w:tc>
      </w:tr>
    </w:tbl>
    <w:p w14:paraId="0F6B52B5" w14:textId="77777777" w:rsidR="00610F36" w:rsidRPr="00690A26" w:rsidRDefault="00610F36" w:rsidP="00610F36"/>
    <w:p w14:paraId="6E0A01FE" w14:textId="44E3AAE9" w:rsidR="00E73887" w:rsidRDefault="00E73887" w:rsidP="00F15DE3">
      <w:pPr>
        <w:rPr>
          <w:lang w:val="en-US"/>
        </w:rPr>
      </w:pPr>
    </w:p>
    <w:p w14:paraId="6D2093BE" w14:textId="15D0DDD5" w:rsidR="004D0B53" w:rsidRDefault="004D0B53" w:rsidP="00F15DE3">
      <w:pPr>
        <w:rPr>
          <w:lang w:val="en-US"/>
        </w:rPr>
      </w:pPr>
    </w:p>
    <w:p w14:paraId="08DAE6F6" w14:textId="77777777" w:rsidR="004D0B53" w:rsidRDefault="004D0B53" w:rsidP="00F15DE3">
      <w:pPr>
        <w:rPr>
          <w:lang w:val="en-US"/>
        </w:rPr>
      </w:pPr>
    </w:p>
    <w:p w14:paraId="7F46B26F" w14:textId="77777777" w:rsidR="00516B8A" w:rsidRPr="006B5418" w:rsidRDefault="00516B8A" w:rsidP="00516B8A">
      <w:pPr>
        <w:rPr>
          <w:lang w:val="en-US"/>
        </w:rPr>
      </w:pPr>
    </w:p>
    <w:p w14:paraId="5638537E" w14:textId="77777777" w:rsidR="00516B8A" w:rsidRPr="006B5418" w:rsidRDefault="00516B8A" w:rsidP="00516B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E7FCB0" w14:textId="77777777" w:rsidR="00516B8A" w:rsidRDefault="00516B8A" w:rsidP="00516B8A">
      <w:pPr>
        <w:rPr>
          <w:lang w:val="en-US"/>
        </w:rPr>
      </w:pPr>
    </w:p>
    <w:p w14:paraId="41C4F83D" w14:textId="2FF90D09" w:rsidR="00E73887" w:rsidRDefault="00E73887" w:rsidP="00F15DE3">
      <w:pPr>
        <w:rPr>
          <w:lang w:val="en-US"/>
        </w:rPr>
      </w:pPr>
    </w:p>
    <w:p w14:paraId="0D63FD06" w14:textId="77777777" w:rsidR="00B60991" w:rsidRPr="00690A26" w:rsidRDefault="00B60991" w:rsidP="00B60991">
      <w:pPr>
        <w:pStyle w:val="Heading2"/>
      </w:pPr>
      <w:bookmarkStart w:id="69" w:name="_Toc24937836"/>
      <w:bookmarkStart w:id="70" w:name="_Toc33962656"/>
      <w:bookmarkStart w:id="71" w:name="_Toc42883425"/>
      <w:bookmarkStart w:id="72" w:name="_Toc49733293"/>
      <w:bookmarkStart w:id="73" w:name="_Toc56690943"/>
      <w:bookmarkStart w:id="74" w:name="_Toc74949120"/>
      <w:bookmarkStart w:id="75" w:name="_Hlk42822550"/>
      <w:r w:rsidRPr="00690A26">
        <w:t>A.2</w:t>
      </w:r>
      <w:r w:rsidRPr="00690A26">
        <w:tab/>
      </w:r>
      <w:proofErr w:type="spellStart"/>
      <w:r w:rsidRPr="00690A26">
        <w:t>Nnrf_NFManagement</w:t>
      </w:r>
      <w:proofErr w:type="spellEnd"/>
      <w:r w:rsidRPr="00690A26">
        <w:t xml:space="preserve"> API</w:t>
      </w:r>
      <w:bookmarkEnd w:id="69"/>
      <w:bookmarkEnd w:id="70"/>
      <w:bookmarkEnd w:id="71"/>
      <w:bookmarkEnd w:id="72"/>
      <w:bookmarkEnd w:id="73"/>
      <w:bookmarkEnd w:id="74"/>
    </w:p>
    <w:p w14:paraId="4FEE813B" w14:textId="77777777" w:rsidR="00B60991" w:rsidRPr="00690A26" w:rsidRDefault="00B60991" w:rsidP="00B60991">
      <w:pPr>
        <w:pStyle w:val="PL"/>
      </w:pPr>
      <w:r w:rsidRPr="00690A26">
        <w:t>openapi: 3.0.0</w:t>
      </w:r>
    </w:p>
    <w:p w14:paraId="0BE09B2A" w14:textId="77777777" w:rsidR="00B60991" w:rsidRPr="00690A26" w:rsidRDefault="00B60991" w:rsidP="00B60991">
      <w:pPr>
        <w:pStyle w:val="PL"/>
      </w:pPr>
    </w:p>
    <w:p w14:paraId="42AD4EDC" w14:textId="77777777" w:rsidR="00B60991" w:rsidRPr="00690A26" w:rsidRDefault="00B60991" w:rsidP="00B60991">
      <w:pPr>
        <w:pStyle w:val="PL"/>
      </w:pPr>
      <w:r w:rsidRPr="00690A26">
        <w:t>info:</w:t>
      </w:r>
    </w:p>
    <w:p w14:paraId="0DB71508" w14:textId="77777777" w:rsidR="00B60991" w:rsidRPr="00690A26" w:rsidRDefault="00B60991" w:rsidP="00B60991">
      <w:pPr>
        <w:pStyle w:val="PL"/>
      </w:pPr>
      <w:r w:rsidRPr="00690A26">
        <w:t xml:space="preserve">  version: '1.</w:t>
      </w:r>
      <w:r>
        <w:t>2</w:t>
      </w:r>
      <w:r w:rsidRPr="00690A26">
        <w:t>.</w:t>
      </w:r>
      <w:r>
        <w:t>0-alpha.3</w:t>
      </w:r>
      <w:r w:rsidRPr="00690A26">
        <w:t>'</w:t>
      </w:r>
    </w:p>
    <w:p w14:paraId="43AE95D8" w14:textId="77777777" w:rsidR="00B60991" w:rsidRPr="00690A26" w:rsidRDefault="00B60991" w:rsidP="00B60991">
      <w:pPr>
        <w:pStyle w:val="PL"/>
      </w:pPr>
      <w:r w:rsidRPr="00690A26">
        <w:t xml:space="preserve">  title: 'NRF NFManagement Service'</w:t>
      </w:r>
    </w:p>
    <w:p w14:paraId="1BB75351" w14:textId="77777777" w:rsidR="00B60991" w:rsidRPr="00690A26" w:rsidRDefault="00B60991" w:rsidP="00B60991">
      <w:pPr>
        <w:pStyle w:val="PL"/>
      </w:pPr>
      <w:r w:rsidRPr="00690A26">
        <w:t xml:space="preserve">  description: |</w:t>
      </w:r>
    </w:p>
    <w:p w14:paraId="630407B7" w14:textId="77777777" w:rsidR="00B60991" w:rsidRPr="00690A26" w:rsidRDefault="00B60991" w:rsidP="00B60991">
      <w:pPr>
        <w:pStyle w:val="PL"/>
      </w:pPr>
      <w:r w:rsidRPr="00690A26">
        <w:t xml:space="preserve">    NRF NFManagement Service.</w:t>
      </w:r>
    </w:p>
    <w:p w14:paraId="2CA8E7A6" w14:textId="77777777" w:rsidR="00B60991" w:rsidRPr="00690A26" w:rsidRDefault="00B60991" w:rsidP="00B60991">
      <w:pPr>
        <w:pStyle w:val="PL"/>
      </w:pPr>
      <w:r w:rsidRPr="00690A26">
        <w:t xml:space="preserve">    © 20</w:t>
      </w:r>
      <w:r>
        <w:t>21</w:t>
      </w:r>
      <w:r w:rsidRPr="00690A26">
        <w:t>, 3GPP Organizational Partners (ARIB, ATIS, CCSA, ETSI, TSDSI, TTA, TTC).</w:t>
      </w:r>
    </w:p>
    <w:p w14:paraId="66CBA1EB" w14:textId="77777777" w:rsidR="00B60991" w:rsidRPr="00690A26" w:rsidRDefault="00B60991" w:rsidP="00B60991">
      <w:pPr>
        <w:pStyle w:val="PL"/>
      </w:pPr>
      <w:r w:rsidRPr="00690A26">
        <w:t xml:space="preserve">    All rights reserved.</w:t>
      </w:r>
    </w:p>
    <w:p w14:paraId="2D0FB3AD" w14:textId="77777777" w:rsidR="00B60991" w:rsidRPr="00690A26" w:rsidRDefault="00B60991" w:rsidP="00B60991">
      <w:pPr>
        <w:pStyle w:val="PL"/>
      </w:pPr>
    </w:p>
    <w:p w14:paraId="4E6CBEA0" w14:textId="77777777" w:rsidR="00B60991" w:rsidRPr="00690A26" w:rsidRDefault="00B60991" w:rsidP="00B60991">
      <w:pPr>
        <w:pStyle w:val="PL"/>
      </w:pPr>
      <w:r w:rsidRPr="00690A26">
        <w:t>externalDocs:</w:t>
      </w:r>
    </w:p>
    <w:p w14:paraId="3CD9E49B" w14:textId="77777777" w:rsidR="00B60991" w:rsidRPr="00690A26" w:rsidRDefault="00B60991" w:rsidP="00B60991">
      <w:pPr>
        <w:pStyle w:val="PL"/>
      </w:pPr>
      <w:r w:rsidRPr="00690A26">
        <w:t xml:space="preserve">  description: 3GPP TS 29.510 V1</w:t>
      </w:r>
      <w:r>
        <w:t>7</w:t>
      </w:r>
      <w:r w:rsidRPr="00690A26">
        <w:t>.</w:t>
      </w:r>
      <w:r>
        <w:t>2</w:t>
      </w:r>
      <w:r w:rsidRPr="00690A26">
        <w:t>.0; 5G System; Network Function Repository Services; Stage 3</w:t>
      </w:r>
    </w:p>
    <w:p w14:paraId="0E23D80B" w14:textId="77777777" w:rsidR="00B60991" w:rsidRPr="00690A26" w:rsidRDefault="00B60991" w:rsidP="00B60991">
      <w:pPr>
        <w:pStyle w:val="PL"/>
      </w:pPr>
      <w:r w:rsidRPr="00690A26">
        <w:t xml:space="preserve">  url: 'http://www.3gpp.org/ftp/Specs/archive/29_series/29.510/'</w:t>
      </w:r>
    </w:p>
    <w:p w14:paraId="1023C749" w14:textId="77777777" w:rsidR="00B60991" w:rsidRPr="00690A26" w:rsidRDefault="00B60991" w:rsidP="00B60991">
      <w:pPr>
        <w:pStyle w:val="PL"/>
      </w:pPr>
    </w:p>
    <w:p w14:paraId="47A0F238" w14:textId="77777777" w:rsidR="00B60991" w:rsidRPr="00690A26" w:rsidRDefault="00B60991" w:rsidP="00B60991">
      <w:pPr>
        <w:pStyle w:val="PL"/>
      </w:pPr>
      <w:r w:rsidRPr="00690A26">
        <w:t>servers:</w:t>
      </w:r>
    </w:p>
    <w:p w14:paraId="047918C0" w14:textId="77777777" w:rsidR="00B60991" w:rsidRPr="00690A26" w:rsidRDefault="00B60991" w:rsidP="00B60991">
      <w:pPr>
        <w:pStyle w:val="PL"/>
      </w:pPr>
      <w:r w:rsidRPr="00690A26">
        <w:t xml:space="preserve">  - url: '{apiRoot}/nnrf-nfm/v1'</w:t>
      </w:r>
    </w:p>
    <w:p w14:paraId="34B73F63" w14:textId="77777777" w:rsidR="00B60991" w:rsidRPr="00690A26" w:rsidRDefault="00B60991" w:rsidP="00B60991">
      <w:pPr>
        <w:pStyle w:val="PL"/>
      </w:pPr>
      <w:r w:rsidRPr="00690A26">
        <w:t xml:space="preserve">    variables:</w:t>
      </w:r>
    </w:p>
    <w:p w14:paraId="3DDA30F2" w14:textId="77777777" w:rsidR="00AD5758" w:rsidRPr="00690A26" w:rsidRDefault="00AD5758" w:rsidP="00AD5758">
      <w:pPr>
        <w:pStyle w:val="PL"/>
      </w:pPr>
    </w:p>
    <w:bookmarkEnd w:id="75"/>
    <w:p w14:paraId="368E48F0" w14:textId="2B970C65" w:rsidR="00AD5758" w:rsidRDefault="00B65886" w:rsidP="00AD5758">
      <w:pPr>
        <w:pStyle w:val="PL"/>
      </w:pPr>
      <w:r>
        <w:t>(…)</w:t>
      </w:r>
    </w:p>
    <w:p w14:paraId="1C8710BB" w14:textId="77777777" w:rsidR="00095280" w:rsidRDefault="00095280" w:rsidP="00095280">
      <w:pPr>
        <w:pStyle w:val="PL"/>
      </w:pPr>
    </w:p>
    <w:p w14:paraId="2A32A00C" w14:textId="77777777" w:rsidR="00095280" w:rsidRDefault="00095280" w:rsidP="00095280">
      <w:pPr>
        <w:pStyle w:val="PL"/>
      </w:pPr>
      <w:r>
        <w:t xml:space="preserve">    </w:t>
      </w:r>
      <w:r>
        <w:rPr>
          <w:lang w:eastAsia="zh-CN"/>
        </w:rPr>
        <w:t>Nwdaf</w:t>
      </w:r>
      <w:r w:rsidRPr="00690A26">
        <w:rPr>
          <w:rFonts w:hint="eastAsia"/>
          <w:lang w:eastAsia="zh-CN"/>
        </w:rPr>
        <w:t>Capability</w:t>
      </w:r>
      <w:r>
        <w:t>:</w:t>
      </w:r>
    </w:p>
    <w:p w14:paraId="7332B99C" w14:textId="77777777" w:rsidR="00095280" w:rsidRDefault="00095280" w:rsidP="00095280">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2207D446" w14:textId="77777777" w:rsidR="00D215B9" w:rsidRDefault="00D215B9" w:rsidP="00D215B9">
      <w:pPr>
        <w:pStyle w:val="PL"/>
      </w:pPr>
      <w:r>
        <w:t xml:space="preserve">      type: object</w:t>
      </w:r>
    </w:p>
    <w:p w14:paraId="21674E4F" w14:textId="77777777" w:rsidR="00D215B9" w:rsidRDefault="00D215B9" w:rsidP="00D215B9">
      <w:pPr>
        <w:pStyle w:val="PL"/>
      </w:pPr>
      <w:r>
        <w:t xml:space="preserve">      properties:</w:t>
      </w:r>
    </w:p>
    <w:p w14:paraId="1333EE1D" w14:textId="74F0F85B" w:rsidR="00D215B9" w:rsidRDefault="00D215B9" w:rsidP="00D215B9">
      <w:pPr>
        <w:pStyle w:val="PL"/>
      </w:pPr>
      <w:r>
        <w:t xml:space="preserve">        analyticsAggregation:</w:t>
      </w:r>
    </w:p>
    <w:p w14:paraId="3530491B" w14:textId="77777777" w:rsidR="00D215B9" w:rsidRDefault="00D215B9" w:rsidP="00D215B9">
      <w:pPr>
        <w:pStyle w:val="PL"/>
      </w:pPr>
      <w:r>
        <w:t xml:space="preserve">          type: boolean</w:t>
      </w:r>
    </w:p>
    <w:p w14:paraId="18716D93" w14:textId="4084CEE7" w:rsidR="00D215B9" w:rsidRDefault="00D215B9" w:rsidP="00D215B9">
      <w:pPr>
        <w:pStyle w:val="PL"/>
        <w:rPr>
          <w:ins w:id="76" w:author="Nokia" w:date="2021-07-08T16:32:00Z"/>
        </w:rPr>
      </w:pPr>
      <w:r>
        <w:t xml:space="preserve">          default: false</w:t>
      </w:r>
    </w:p>
    <w:p w14:paraId="29934C3D" w14:textId="1E5937E9" w:rsidR="00FF1AE4" w:rsidRDefault="00FF1AE4" w:rsidP="00FF1AE4">
      <w:pPr>
        <w:pStyle w:val="PL"/>
        <w:rPr>
          <w:ins w:id="77" w:author="Nokia" w:date="2021-07-08T16:33:00Z"/>
        </w:rPr>
      </w:pPr>
      <w:ins w:id="78" w:author="Nokia" w:date="2021-07-08T16:33:00Z">
        <w:r>
          <w:t xml:space="preserve">        </w:t>
        </w:r>
      </w:ins>
      <w:ins w:id="79" w:author="Nokia" w:date="2021-07-08T16:34:00Z">
        <w:r w:rsidR="008A76EA">
          <w:t>analyticsM</w:t>
        </w:r>
        <w:r w:rsidR="008A76EA" w:rsidRPr="008A76EA">
          <w:t>etadata</w:t>
        </w:r>
        <w:r w:rsidR="008A76EA">
          <w:t>P</w:t>
        </w:r>
        <w:r w:rsidR="008A76EA" w:rsidRPr="008A76EA">
          <w:t>rovisioning</w:t>
        </w:r>
      </w:ins>
      <w:ins w:id="80" w:author="Nokia" w:date="2021-07-08T16:33:00Z">
        <w:r>
          <w:t>:</w:t>
        </w:r>
      </w:ins>
    </w:p>
    <w:p w14:paraId="12E0877F" w14:textId="77777777" w:rsidR="00FF1AE4" w:rsidRDefault="00FF1AE4" w:rsidP="00FF1AE4">
      <w:pPr>
        <w:pStyle w:val="PL"/>
        <w:rPr>
          <w:ins w:id="81" w:author="Nokia" w:date="2021-07-08T16:33:00Z"/>
        </w:rPr>
      </w:pPr>
      <w:ins w:id="82" w:author="Nokia" w:date="2021-07-08T16:33:00Z">
        <w:r>
          <w:t xml:space="preserve">          type: boolean</w:t>
        </w:r>
      </w:ins>
    </w:p>
    <w:p w14:paraId="4ABAC39D" w14:textId="77777777" w:rsidR="00FF1AE4" w:rsidRDefault="00FF1AE4" w:rsidP="00FF1AE4">
      <w:pPr>
        <w:pStyle w:val="PL"/>
        <w:rPr>
          <w:ins w:id="83" w:author="Nokia" w:date="2021-07-08T16:33:00Z"/>
        </w:rPr>
      </w:pPr>
      <w:ins w:id="84" w:author="Nokia" w:date="2021-07-08T16:33:00Z">
        <w:r>
          <w:t xml:space="preserve">          default: false</w:t>
        </w:r>
      </w:ins>
    </w:p>
    <w:p w14:paraId="42024AD6" w14:textId="77777777" w:rsidR="00FF1AE4" w:rsidRDefault="00FF1AE4" w:rsidP="00D215B9">
      <w:pPr>
        <w:pStyle w:val="PL"/>
      </w:pPr>
    </w:p>
    <w:p w14:paraId="1440B839" w14:textId="77777777" w:rsidR="00095280" w:rsidRDefault="00095280" w:rsidP="00095280">
      <w:pPr>
        <w:pStyle w:val="PL"/>
        <w:rPr>
          <w:ins w:id="85" w:author="Khare, Saurabh (Nokia - IN/Bangalore)" w:date="2021-04-19T13:52:00Z"/>
          <w:lang w:eastAsia="zh-CN"/>
        </w:rPr>
      </w:pPr>
    </w:p>
    <w:p w14:paraId="6784A12F" w14:textId="77777777" w:rsidR="00774E0A" w:rsidRPr="00690A26" w:rsidRDefault="00774E0A" w:rsidP="00516B8A">
      <w:pPr>
        <w:pStyle w:val="PL"/>
        <w:rPr>
          <w:ins w:id="86" w:author="Khare, Saurabh (Nokia - IN/Bangalore)" w:date="2021-03-25T12:34:00Z"/>
        </w:rPr>
      </w:pPr>
    </w:p>
    <w:p w14:paraId="006C1A1C" w14:textId="5C53806B" w:rsidR="00F15DE3" w:rsidRDefault="00B65886" w:rsidP="00F15DE3">
      <w:pPr>
        <w:rPr>
          <w:lang w:val="en-US"/>
        </w:rPr>
      </w:pPr>
      <w:r>
        <w:rPr>
          <w:lang w:val="en-US"/>
        </w:rPr>
        <w:t>(.</w:t>
      </w:r>
      <w:r w:rsidR="00C54C1E">
        <w:rPr>
          <w:lang w:val="en-US"/>
        </w:rPr>
        <w:t>.</w:t>
      </w:r>
      <w:r>
        <w:rPr>
          <w:lang w:val="en-US"/>
        </w:rPr>
        <w:t>.)</w:t>
      </w:r>
    </w:p>
    <w:p w14:paraId="176DB64D" w14:textId="66F7773F" w:rsidR="00250B8B" w:rsidRDefault="00250B8B" w:rsidP="00F15DE3">
      <w:pPr>
        <w:rPr>
          <w:lang w:val="en-US"/>
        </w:rPr>
      </w:pPr>
    </w:p>
    <w:p w14:paraId="3EA68C78" w14:textId="1667B69B" w:rsidR="00250B8B" w:rsidRDefault="00250B8B" w:rsidP="00F15DE3">
      <w:pPr>
        <w:rPr>
          <w:lang w:val="en-US"/>
        </w:rPr>
      </w:pPr>
    </w:p>
    <w:p w14:paraId="0D1A54E0" w14:textId="77777777" w:rsidR="00250B8B" w:rsidRPr="006B5418" w:rsidRDefault="00250B8B" w:rsidP="00250B8B">
      <w:pPr>
        <w:rPr>
          <w:lang w:val="en-US"/>
        </w:rPr>
      </w:pPr>
    </w:p>
    <w:p w14:paraId="4636E014" w14:textId="77777777" w:rsidR="00250B8B" w:rsidRPr="006B5418" w:rsidRDefault="00250B8B" w:rsidP="00250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3F3CC7" w14:textId="77777777" w:rsidR="00250B8B" w:rsidRDefault="00250B8B" w:rsidP="00250B8B">
      <w:pPr>
        <w:rPr>
          <w:lang w:val="en-US"/>
        </w:rPr>
      </w:pPr>
    </w:p>
    <w:p w14:paraId="23D51813" w14:textId="41095A7B" w:rsidR="00250B8B" w:rsidRDefault="00250B8B" w:rsidP="00F15DE3">
      <w:pPr>
        <w:rPr>
          <w:lang w:val="en-US"/>
        </w:rPr>
      </w:pPr>
    </w:p>
    <w:p w14:paraId="23BCDCD0" w14:textId="77777777" w:rsidR="00250B8B" w:rsidRDefault="00250B8B" w:rsidP="00250B8B">
      <w:pPr>
        <w:pStyle w:val="PL"/>
        <w:rPr>
          <w:lang w:eastAsia="zh-CN"/>
        </w:rPr>
      </w:pPr>
    </w:p>
    <w:p w14:paraId="1F6FE527" w14:textId="77777777" w:rsidR="00250B8B" w:rsidRPr="00690A26" w:rsidRDefault="00250B8B" w:rsidP="00250B8B">
      <w:pPr>
        <w:pStyle w:val="PL"/>
      </w:pPr>
    </w:p>
    <w:p w14:paraId="2342AC65" w14:textId="680EA0A1" w:rsidR="00A40BB2" w:rsidRPr="00690A26" w:rsidRDefault="00A40BB2" w:rsidP="00A40BB2">
      <w:pPr>
        <w:pStyle w:val="Heading2"/>
      </w:pPr>
      <w:bookmarkStart w:id="87" w:name="_Toc74949121"/>
      <w:bookmarkStart w:id="88" w:name="_Hlk42822439"/>
      <w:r w:rsidRPr="00690A26">
        <w:t>A.3</w:t>
      </w:r>
      <w:r w:rsidRPr="00690A26">
        <w:tab/>
      </w:r>
      <w:proofErr w:type="spellStart"/>
      <w:r w:rsidRPr="00690A26">
        <w:t>Nnrf_NFDiscovery</w:t>
      </w:r>
      <w:proofErr w:type="spellEnd"/>
      <w:r w:rsidRPr="00690A26">
        <w:t xml:space="preserve"> API</w:t>
      </w:r>
      <w:bookmarkEnd w:id="87"/>
    </w:p>
    <w:p w14:paraId="4FDC5C95" w14:textId="77777777" w:rsidR="00A40BB2" w:rsidRPr="00690A26" w:rsidRDefault="00A40BB2" w:rsidP="00A40BB2">
      <w:pPr>
        <w:pStyle w:val="PL"/>
        <w:rPr>
          <w:lang w:val="en-US"/>
        </w:rPr>
      </w:pPr>
      <w:r w:rsidRPr="00690A26">
        <w:rPr>
          <w:lang w:val="en-US"/>
        </w:rPr>
        <w:t>openapi: 3.0.0</w:t>
      </w:r>
    </w:p>
    <w:p w14:paraId="53D89B51" w14:textId="77777777" w:rsidR="00A40BB2" w:rsidRPr="00690A26" w:rsidRDefault="00A40BB2" w:rsidP="00A40BB2">
      <w:pPr>
        <w:pStyle w:val="PL"/>
        <w:rPr>
          <w:lang w:val="en-US"/>
        </w:rPr>
      </w:pPr>
    </w:p>
    <w:p w14:paraId="37CB4E70" w14:textId="77777777" w:rsidR="00A40BB2" w:rsidRPr="00690A26" w:rsidRDefault="00A40BB2" w:rsidP="00A40BB2">
      <w:pPr>
        <w:pStyle w:val="PL"/>
        <w:rPr>
          <w:lang w:val="en-US"/>
        </w:rPr>
      </w:pPr>
      <w:r w:rsidRPr="00690A26">
        <w:rPr>
          <w:lang w:val="en-US"/>
        </w:rPr>
        <w:t>info:</w:t>
      </w:r>
    </w:p>
    <w:p w14:paraId="0D8CFAA1" w14:textId="77777777" w:rsidR="00A40BB2" w:rsidRPr="00690A26" w:rsidRDefault="00A40BB2" w:rsidP="00A40BB2">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7477A117" w14:textId="77777777" w:rsidR="00A40BB2" w:rsidRPr="00690A26" w:rsidRDefault="00A40BB2" w:rsidP="00A40BB2">
      <w:pPr>
        <w:pStyle w:val="PL"/>
        <w:rPr>
          <w:lang w:val="en-US"/>
        </w:rPr>
      </w:pPr>
      <w:r w:rsidRPr="00690A26">
        <w:rPr>
          <w:lang w:val="en-US"/>
        </w:rPr>
        <w:t xml:space="preserve">  title: 'NRF NFDiscovery Service'</w:t>
      </w:r>
    </w:p>
    <w:p w14:paraId="2C6BEECF" w14:textId="77777777" w:rsidR="00A40BB2" w:rsidRPr="00690A26" w:rsidRDefault="00A40BB2" w:rsidP="00A40BB2">
      <w:pPr>
        <w:pStyle w:val="PL"/>
        <w:rPr>
          <w:lang w:val="en-US"/>
        </w:rPr>
      </w:pPr>
      <w:r w:rsidRPr="00690A26">
        <w:rPr>
          <w:lang w:val="en-US"/>
        </w:rPr>
        <w:t xml:space="preserve">  description: |</w:t>
      </w:r>
    </w:p>
    <w:p w14:paraId="43B553FD" w14:textId="77777777" w:rsidR="00A40BB2" w:rsidRPr="00690A26" w:rsidRDefault="00A40BB2" w:rsidP="00A40BB2">
      <w:pPr>
        <w:pStyle w:val="PL"/>
        <w:rPr>
          <w:lang w:val="en-US"/>
        </w:rPr>
      </w:pPr>
      <w:r w:rsidRPr="00690A26">
        <w:rPr>
          <w:lang w:val="en-US"/>
        </w:rPr>
        <w:t xml:space="preserve">    NRF NFDiscovery Service.</w:t>
      </w:r>
    </w:p>
    <w:p w14:paraId="1E63F41E" w14:textId="77777777" w:rsidR="00A40BB2" w:rsidRPr="00690A26" w:rsidRDefault="00A40BB2" w:rsidP="00A40BB2">
      <w:pPr>
        <w:pStyle w:val="PL"/>
      </w:pPr>
      <w:bookmarkStart w:id="89" w:name="_Hlk521666710"/>
      <w:r w:rsidRPr="00690A26">
        <w:rPr>
          <w:lang w:val="en-US"/>
        </w:rPr>
        <w:t xml:space="preserve">    </w:t>
      </w:r>
      <w:r w:rsidRPr="00690A26">
        <w:t>© 20</w:t>
      </w:r>
      <w:r>
        <w:t>21</w:t>
      </w:r>
      <w:r w:rsidRPr="00690A26">
        <w:t>, 3GPP Organizational Partners (ARIB, ATIS, CCSA, ETSI, TSDSI, TTA, TTC).</w:t>
      </w:r>
    </w:p>
    <w:p w14:paraId="7B98E941" w14:textId="77777777" w:rsidR="00A40BB2" w:rsidRPr="00690A26" w:rsidRDefault="00A40BB2" w:rsidP="00A40BB2">
      <w:pPr>
        <w:pStyle w:val="PL"/>
        <w:rPr>
          <w:lang w:val="en-US"/>
        </w:rPr>
      </w:pPr>
      <w:r w:rsidRPr="00690A26">
        <w:t xml:space="preserve">    All rights reserved.</w:t>
      </w:r>
    </w:p>
    <w:p w14:paraId="343951F5" w14:textId="77777777" w:rsidR="00A40BB2" w:rsidRPr="00690A26" w:rsidRDefault="00A40BB2" w:rsidP="00A40BB2">
      <w:pPr>
        <w:pStyle w:val="PL"/>
        <w:rPr>
          <w:lang w:val="en-US"/>
        </w:rPr>
      </w:pPr>
    </w:p>
    <w:p w14:paraId="1609FAD9" w14:textId="77777777" w:rsidR="00A40BB2" w:rsidRPr="00690A26" w:rsidRDefault="00A40BB2" w:rsidP="00A40BB2">
      <w:pPr>
        <w:pStyle w:val="PL"/>
        <w:rPr>
          <w:lang w:val="en-US"/>
        </w:rPr>
      </w:pPr>
      <w:r w:rsidRPr="00690A26">
        <w:rPr>
          <w:lang w:val="en-US"/>
        </w:rPr>
        <w:t>externalDocs:</w:t>
      </w:r>
    </w:p>
    <w:p w14:paraId="17E91E51" w14:textId="77777777" w:rsidR="00A40BB2" w:rsidRPr="00690A26" w:rsidRDefault="00A40BB2" w:rsidP="00A40BB2">
      <w:pPr>
        <w:pStyle w:val="PL"/>
        <w:rPr>
          <w:lang w:val="en-US"/>
        </w:rPr>
      </w:pPr>
      <w:r w:rsidRPr="00690A26">
        <w:rPr>
          <w:lang w:val="en-US"/>
        </w:rPr>
        <w:t xml:space="preserve">  description: </w:t>
      </w:r>
      <w:r w:rsidRPr="00690A26">
        <w:t>3GPP TS 29.510 V1</w:t>
      </w:r>
      <w:r>
        <w:t>7</w:t>
      </w:r>
      <w:r w:rsidRPr="00690A26">
        <w:t>.</w:t>
      </w:r>
      <w:r>
        <w:t>2</w:t>
      </w:r>
      <w:r w:rsidRPr="00690A26">
        <w:t>.0; 5G System; Network Function Repository Services; Stage 3</w:t>
      </w:r>
    </w:p>
    <w:p w14:paraId="653CC7D7" w14:textId="77777777" w:rsidR="00A40BB2" w:rsidRPr="00690A26" w:rsidRDefault="00A40BB2" w:rsidP="00A40BB2">
      <w:pPr>
        <w:pStyle w:val="PL"/>
        <w:rPr>
          <w:lang w:val="en-US"/>
        </w:rPr>
      </w:pPr>
      <w:r w:rsidRPr="00690A26">
        <w:rPr>
          <w:lang w:val="en-US"/>
        </w:rPr>
        <w:t xml:space="preserve">  url: 'http://www.3gpp.org/ftp/Specs/archive/29_series/29.510/'</w:t>
      </w:r>
    </w:p>
    <w:p w14:paraId="67CB68B5" w14:textId="77777777" w:rsidR="00A40BB2" w:rsidRPr="00690A26" w:rsidRDefault="00A40BB2" w:rsidP="00A40BB2">
      <w:pPr>
        <w:pStyle w:val="PL"/>
      </w:pPr>
    </w:p>
    <w:p w14:paraId="017CCD49" w14:textId="77777777" w:rsidR="00A40BB2" w:rsidRPr="00690A26" w:rsidRDefault="00A40BB2" w:rsidP="00A40BB2">
      <w:pPr>
        <w:pStyle w:val="PL"/>
      </w:pPr>
      <w:r w:rsidRPr="00690A26">
        <w:t>servers:</w:t>
      </w:r>
    </w:p>
    <w:p w14:paraId="2BDC21B8" w14:textId="77777777" w:rsidR="00A40BB2" w:rsidRPr="00690A26" w:rsidRDefault="00A40BB2" w:rsidP="00A40BB2">
      <w:pPr>
        <w:pStyle w:val="PL"/>
      </w:pPr>
      <w:r w:rsidRPr="00690A26">
        <w:t xml:space="preserve">  - url: '{apiRoot}/nnrf-disc/v1'</w:t>
      </w:r>
    </w:p>
    <w:p w14:paraId="37064C2A" w14:textId="77777777" w:rsidR="00A40BB2" w:rsidRPr="00690A26" w:rsidRDefault="00A40BB2" w:rsidP="00A40BB2">
      <w:pPr>
        <w:pStyle w:val="PL"/>
      </w:pPr>
      <w:r w:rsidRPr="00690A26">
        <w:t xml:space="preserve">    variables:</w:t>
      </w:r>
    </w:p>
    <w:p w14:paraId="07A4AEB5" w14:textId="77777777" w:rsidR="00A40BB2" w:rsidRPr="00690A26" w:rsidRDefault="00A40BB2" w:rsidP="00A40BB2">
      <w:pPr>
        <w:pStyle w:val="PL"/>
      </w:pPr>
      <w:r w:rsidRPr="00690A26">
        <w:t xml:space="preserve">      apiRoot:</w:t>
      </w:r>
    </w:p>
    <w:p w14:paraId="53CEFD77" w14:textId="77777777" w:rsidR="00A40BB2" w:rsidRPr="00690A26" w:rsidRDefault="00A40BB2" w:rsidP="00A40BB2">
      <w:pPr>
        <w:pStyle w:val="PL"/>
      </w:pPr>
      <w:r w:rsidRPr="00690A26">
        <w:t xml:space="preserve">        default: https://example.com</w:t>
      </w:r>
    </w:p>
    <w:p w14:paraId="46DEA269" w14:textId="77777777" w:rsidR="00A40BB2" w:rsidRPr="00690A26" w:rsidRDefault="00A40BB2" w:rsidP="00A40BB2">
      <w:pPr>
        <w:pStyle w:val="PL"/>
      </w:pPr>
      <w:r w:rsidRPr="00690A26">
        <w:t xml:space="preserve">        description: apiRoot as defined in clause 4.4 of 3GPP TS 29.501</w:t>
      </w:r>
    </w:p>
    <w:bookmarkEnd w:id="89"/>
    <w:p w14:paraId="3E6FEFF8" w14:textId="77777777" w:rsidR="005013B9" w:rsidRDefault="005013B9" w:rsidP="005013B9">
      <w:pPr>
        <w:pStyle w:val="PL"/>
        <w:rPr>
          <w:lang w:val="en-US"/>
        </w:rPr>
      </w:pPr>
    </w:p>
    <w:p w14:paraId="59F9FFFA" w14:textId="6513AA0F" w:rsidR="005013B9" w:rsidRPr="00690A26" w:rsidRDefault="005013B9" w:rsidP="005013B9">
      <w:pPr>
        <w:pStyle w:val="PL"/>
        <w:rPr>
          <w:lang w:val="en-US"/>
        </w:rPr>
      </w:pPr>
      <w:r w:rsidRPr="00690A26">
        <w:rPr>
          <w:lang w:val="en-US"/>
        </w:rPr>
        <w:t>paths:</w:t>
      </w:r>
    </w:p>
    <w:p w14:paraId="66DDFFDF" w14:textId="77777777" w:rsidR="005013B9" w:rsidRPr="00690A26" w:rsidRDefault="005013B9" w:rsidP="005013B9">
      <w:pPr>
        <w:pStyle w:val="PL"/>
        <w:rPr>
          <w:lang w:val="en-US"/>
        </w:rPr>
      </w:pPr>
      <w:r w:rsidRPr="00690A26">
        <w:rPr>
          <w:lang w:val="en-US"/>
        </w:rPr>
        <w:t xml:space="preserve">  /nf-instances:</w:t>
      </w:r>
    </w:p>
    <w:p w14:paraId="6DADF6FC" w14:textId="77777777" w:rsidR="005013B9" w:rsidRPr="00690A26" w:rsidRDefault="005013B9" w:rsidP="005013B9">
      <w:pPr>
        <w:pStyle w:val="PL"/>
        <w:rPr>
          <w:lang w:val="en-US"/>
        </w:rPr>
      </w:pPr>
      <w:r w:rsidRPr="00690A26">
        <w:rPr>
          <w:lang w:val="en-US"/>
        </w:rPr>
        <w:t xml:space="preserve">    get:</w:t>
      </w:r>
    </w:p>
    <w:p w14:paraId="45E90DBE" w14:textId="77777777" w:rsidR="005013B9" w:rsidRPr="00690A26" w:rsidRDefault="005013B9" w:rsidP="005013B9">
      <w:pPr>
        <w:pStyle w:val="PL"/>
        <w:rPr>
          <w:lang w:val="en-US"/>
        </w:rPr>
      </w:pPr>
      <w:r w:rsidRPr="00690A26">
        <w:rPr>
          <w:lang w:val="en-US"/>
        </w:rPr>
        <w:t xml:space="preserve">      summary: Search a collection of NF Instances</w:t>
      </w:r>
    </w:p>
    <w:p w14:paraId="18C116F4" w14:textId="77777777" w:rsidR="005013B9" w:rsidRPr="00690A26" w:rsidRDefault="005013B9" w:rsidP="005013B9">
      <w:pPr>
        <w:pStyle w:val="PL"/>
        <w:rPr>
          <w:lang w:val="en-US"/>
        </w:rPr>
      </w:pPr>
      <w:r w:rsidRPr="00690A26">
        <w:rPr>
          <w:lang w:val="en-US"/>
        </w:rPr>
        <w:t xml:space="preserve">      operationId: SearchNFInstances</w:t>
      </w:r>
    </w:p>
    <w:p w14:paraId="429A5BD1" w14:textId="77777777" w:rsidR="005013B9" w:rsidRPr="00690A26" w:rsidRDefault="005013B9" w:rsidP="005013B9">
      <w:pPr>
        <w:pStyle w:val="PL"/>
        <w:rPr>
          <w:lang w:val="en-US"/>
        </w:rPr>
      </w:pPr>
      <w:r w:rsidRPr="00690A26">
        <w:rPr>
          <w:lang w:val="en-US"/>
        </w:rPr>
        <w:t xml:space="preserve">      tags:</w:t>
      </w:r>
    </w:p>
    <w:p w14:paraId="36C13E36" w14:textId="77777777" w:rsidR="005013B9" w:rsidRPr="00690A26" w:rsidRDefault="005013B9" w:rsidP="005013B9">
      <w:pPr>
        <w:pStyle w:val="PL"/>
        <w:rPr>
          <w:lang w:val="en-US"/>
        </w:rPr>
      </w:pPr>
      <w:r w:rsidRPr="00690A26">
        <w:rPr>
          <w:lang w:val="en-US"/>
        </w:rPr>
        <w:t xml:space="preserve">        - NF Instances (Store)</w:t>
      </w:r>
    </w:p>
    <w:p w14:paraId="2E7C7CED" w14:textId="77777777" w:rsidR="005013B9" w:rsidRPr="00690A26" w:rsidRDefault="005013B9" w:rsidP="005013B9">
      <w:pPr>
        <w:pStyle w:val="PL"/>
        <w:rPr>
          <w:lang w:val="en-US"/>
        </w:rPr>
      </w:pPr>
      <w:r w:rsidRPr="00690A26">
        <w:rPr>
          <w:lang w:val="en-US"/>
        </w:rPr>
        <w:t xml:space="preserve">      parameters:</w:t>
      </w:r>
    </w:p>
    <w:p w14:paraId="78D16BBB" w14:textId="77777777" w:rsidR="005013B9" w:rsidRDefault="005013B9" w:rsidP="005013B9">
      <w:pPr>
        <w:pStyle w:val="PL"/>
        <w:rPr>
          <w:lang w:val="en-US"/>
        </w:rPr>
      </w:pPr>
      <w:r>
        <w:rPr>
          <w:lang w:val="en-US"/>
        </w:rPr>
        <w:t xml:space="preserve">        - name: Accept-Encoding</w:t>
      </w:r>
    </w:p>
    <w:p w14:paraId="151EEAC2" w14:textId="77777777" w:rsidR="005013B9" w:rsidRDefault="005013B9" w:rsidP="005013B9">
      <w:pPr>
        <w:pStyle w:val="PL"/>
        <w:rPr>
          <w:lang w:val="en-US"/>
        </w:rPr>
      </w:pPr>
      <w:r>
        <w:rPr>
          <w:lang w:val="en-US"/>
        </w:rPr>
        <w:t xml:space="preserve">          in: header</w:t>
      </w:r>
    </w:p>
    <w:p w14:paraId="5E20D7D6" w14:textId="77777777" w:rsidR="005013B9" w:rsidRDefault="005013B9" w:rsidP="005013B9">
      <w:pPr>
        <w:pStyle w:val="PL"/>
        <w:rPr>
          <w:lang w:val="en-US"/>
        </w:rPr>
      </w:pPr>
      <w:r>
        <w:rPr>
          <w:lang w:val="en-US"/>
        </w:rPr>
        <w:t xml:space="preserve">          description: Accept-Encoding, described in IETF RFC 7231</w:t>
      </w:r>
    </w:p>
    <w:p w14:paraId="2D0511E6" w14:textId="77777777" w:rsidR="005013B9" w:rsidRDefault="005013B9" w:rsidP="005013B9">
      <w:pPr>
        <w:pStyle w:val="PL"/>
        <w:rPr>
          <w:lang w:val="en-US"/>
        </w:rPr>
      </w:pPr>
      <w:r>
        <w:rPr>
          <w:lang w:val="en-US"/>
        </w:rPr>
        <w:t xml:space="preserve">          schema:</w:t>
      </w:r>
    </w:p>
    <w:p w14:paraId="368C6046" w14:textId="77777777" w:rsidR="005013B9" w:rsidRDefault="005013B9" w:rsidP="005013B9">
      <w:pPr>
        <w:pStyle w:val="PL"/>
      </w:pPr>
      <w:r>
        <w:rPr>
          <w:lang w:val="en-US"/>
        </w:rPr>
        <w:t xml:space="preserve">            type: string</w:t>
      </w:r>
    </w:p>
    <w:p w14:paraId="51E7A44B" w14:textId="0C629521" w:rsidR="00DC4D1B" w:rsidRPr="005013B9" w:rsidRDefault="00DC4D1B" w:rsidP="00250B8B">
      <w:pPr>
        <w:pStyle w:val="PL"/>
        <w:rPr>
          <w:b/>
          <w:bCs/>
          <w:lang w:val="en-US"/>
        </w:rPr>
      </w:pPr>
      <w:r w:rsidRPr="005013B9">
        <w:rPr>
          <w:b/>
          <w:bCs/>
          <w:lang w:val="en-US"/>
        </w:rPr>
        <w:t>(…)</w:t>
      </w:r>
      <w:r w:rsidRPr="005013B9">
        <w:rPr>
          <w:b/>
          <w:bCs/>
          <w:lang w:val="en-US"/>
        </w:rPr>
        <w:br/>
      </w:r>
    </w:p>
    <w:p w14:paraId="3CFFC437" w14:textId="77777777" w:rsidR="00DC4D1B" w:rsidRPr="00690A26" w:rsidRDefault="00DC4D1B" w:rsidP="00250B8B">
      <w:pPr>
        <w:pStyle w:val="PL"/>
        <w:rPr>
          <w:lang w:val="en-US"/>
        </w:rPr>
      </w:pPr>
    </w:p>
    <w:bookmarkEnd w:id="88"/>
    <w:p w14:paraId="57E795AC" w14:textId="77777777" w:rsidR="00DC4D1B" w:rsidRDefault="00DC4D1B" w:rsidP="00250B8B">
      <w:pPr>
        <w:pStyle w:val="PL"/>
        <w:rPr>
          <w:lang w:val="en-US"/>
        </w:rPr>
      </w:pPr>
    </w:p>
    <w:p w14:paraId="45CA44A3" w14:textId="7C4811F5" w:rsidR="00250B8B" w:rsidRDefault="00250B8B" w:rsidP="00563648">
      <w:pPr>
        <w:pStyle w:val="PL"/>
        <w:rPr>
          <w:lang w:val="en-US"/>
        </w:rPr>
      </w:pPr>
    </w:p>
    <w:p w14:paraId="549B8005" w14:textId="77777777" w:rsidR="00CD72A8" w:rsidRPr="002857AD" w:rsidRDefault="00CD72A8" w:rsidP="00CD72A8">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6C8B22DF" w14:textId="77777777" w:rsidR="00CD72A8" w:rsidRPr="002857AD" w:rsidRDefault="00CD72A8" w:rsidP="00CD72A8">
      <w:pPr>
        <w:pStyle w:val="PL"/>
        <w:rPr>
          <w:lang w:val="en-US"/>
        </w:rPr>
      </w:pPr>
      <w:r w:rsidRPr="002857AD">
        <w:rPr>
          <w:lang w:val="en-US"/>
        </w:rPr>
        <w:lastRenderedPageBreak/>
        <w:t xml:space="preserve">          in: query</w:t>
      </w:r>
    </w:p>
    <w:p w14:paraId="30C5A3CC" w14:textId="77777777" w:rsidR="00CD72A8" w:rsidRPr="00690A26" w:rsidRDefault="00CD72A8" w:rsidP="00CD72A8">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29299A69" w14:textId="77777777" w:rsidR="00CD72A8" w:rsidRPr="00690A26" w:rsidRDefault="00CD72A8" w:rsidP="00CD72A8">
      <w:pPr>
        <w:pStyle w:val="PL"/>
        <w:rPr>
          <w:lang w:val="en-US"/>
        </w:rPr>
      </w:pPr>
      <w:r w:rsidRPr="00690A26">
        <w:rPr>
          <w:lang w:val="en-US"/>
        </w:rPr>
        <w:t xml:space="preserve">          content:</w:t>
      </w:r>
    </w:p>
    <w:p w14:paraId="3C1564B1" w14:textId="77777777" w:rsidR="00CD72A8" w:rsidRPr="00690A26" w:rsidRDefault="00CD72A8" w:rsidP="00CD72A8">
      <w:pPr>
        <w:pStyle w:val="PL"/>
        <w:rPr>
          <w:lang w:val="en-US"/>
        </w:rPr>
      </w:pPr>
      <w:r w:rsidRPr="00690A26">
        <w:rPr>
          <w:lang w:val="en-US"/>
        </w:rPr>
        <w:t xml:space="preserve">            application/json:</w:t>
      </w:r>
    </w:p>
    <w:p w14:paraId="1BC4BD22" w14:textId="77777777" w:rsidR="00CD72A8" w:rsidRPr="00690A26" w:rsidRDefault="00CD72A8" w:rsidP="00CD72A8">
      <w:pPr>
        <w:pStyle w:val="PL"/>
        <w:rPr>
          <w:lang w:val="en-US"/>
        </w:rPr>
      </w:pPr>
      <w:r w:rsidRPr="00690A26">
        <w:rPr>
          <w:lang w:val="en-US"/>
        </w:rPr>
        <w:t xml:space="preserve">              schema:</w:t>
      </w:r>
    </w:p>
    <w:p w14:paraId="65988B3B" w14:textId="77777777" w:rsidR="00CD72A8" w:rsidRPr="00690A26" w:rsidRDefault="00CD72A8" w:rsidP="00CD72A8">
      <w:pPr>
        <w:pStyle w:val="PL"/>
        <w:rPr>
          <w:lang w:val="en-US"/>
        </w:rPr>
      </w:pPr>
      <w:r w:rsidRPr="00690A26">
        <w:rPr>
          <w:lang w:val="en-US"/>
        </w:rPr>
        <w:t xml:space="preserve">                type: array</w:t>
      </w:r>
    </w:p>
    <w:p w14:paraId="28223405" w14:textId="77777777" w:rsidR="00CD72A8" w:rsidRPr="00690A26" w:rsidRDefault="00CD72A8" w:rsidP="00CD72A8">
      <w:pPr>
        <w:pStyle w:val="PL"/>
        <w:rPr>
          <w:lang w:val="en-US"/>
        </w:rPr>
      </w:pPr>
      <w:r w:rsidRPr="00690A26">
        <w:rPr>
          <w:lang w:val="en-US"/>
        </w:rPr>
        <w:t xml:space="preserve">                items:</w:t>
      </w:r>
    </w:p>
    <w:p w14:paraId="433278A3" w14:textId="77777777" w:rsidR="00CD72A8" w:rsidRPr="00690A26" w:rsidRDefault="00CD72A8" w:rsidP="00CD72A8">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024AD05F" w14:textId="77777777" w:rsidR="00CD72A8" w:rsidRPr="00E42367" w:rsidRDefault="00CD72A8" w:rsidP="00CD72A8">
      <w:pPr>
        <w:pStyle w:val="PL"/>
        <w:rPr>
          <w:lang w:val="en-US" w:eastAsia="zh-CN"/>
        </w:rPr>
      </w:pPr>
      <w:r w:rsidRPr="00690A26">
        <w:rPr>
          <w:lang w:val="en-US"/>
        </w:rPr>
        <w:t xml:space="preserve">                </w:t>
      </w:r>
      <w:r w:rsidRPr="00690A26">
        <w:t>minItems: 1</w:t>
      </w:r>
    </w:p>
    <w:p w14:paraId="250E0928" w14:textId="59828B1F" w:rsidR="00CD72A8" w:rsidRPr="00690A26" w:rsidRDefault="00CD72A8" w:rsidP="00CD72A8">
      <w:pPr>
        <w:pStyle w:val="PL"/>
        <w:rPr>
          <w:ins w:id="90" w:author="Nokia" w:date="2021-07-08T16:38:00Z"/>
          <w:lang w:val="en-US"/>
        </w:rPr>
      </w:pPr>
      <w:ins w:id="91" w:author="Nokia" w:date="2021-07-08T16:38:00Z">
        <w:r w:rsidRPr="00690A26">
          <w:rPr>
            <w:lang w:val="en-US"/>
          </w:rPr>
          <w:t xml:space="preserve">        - name: </w:t>
        </w:r>
        <w:r>
          <w:t>analytics-metadata-prov-</w:t>
        </w:r>
      </w:ins>
      <w:ins w:id="92" w:author="Nokia" w:date="2021-08-04T14:31:00Z">
        <w:r w:rsidR="00F851D5">
          <w:t>i</w:t>
        </w:r>
      </w:ins>
      <w:ins w:id="93" w:author="Nokia" w:date="2021-07-08T16:38:00Z">
        <w:r>
          <w:t>nd</w:t>
        </w:r>
      </w:ins>
    </w:p>
    <w:p w14:paraId="26821C2C" w14:textId="77777777" w:rsidR="00CD72A8" w:rsidRPr="00690A26" w:rsidRDefault="00CD72A8" w:rsidP="00CD72A8">
      <w:pPr>
        <w:pStyle w:val="PL"/>
        <w:rPr>
          <w:ins w:id="94" w:author="Nokia" w:date="2021-07-08T16:38:00Z"/>
          <w:lang w:val="en-US"/>
        </w:rPr>
      </w:pPr>
      <w:ins w:id="95" w:author="Nokia" w:date="2021-07-08T16:38:00Z">
        <w:r w:rsidRPr="00690A26">
          <w:rPr>
            <w:lang w:val="en-US"/>
          </w:rPr>
          <w:t xml:space="preserve">          in: query</w:t>
        </w:r>
      </w:ins>
    </w:p>
    <w:p w14:paraId="687F9940" w14:textId="45746902" w:rsidR="00CD72A8" w:rsidRPr="00690A26" w:rsidRDefault="00CD72A8" w:rsidP="00CD72A8">
      <w:pPr>
        <w:pStyle w:val="PL"/>
        <w:rPr>
          <w:ins w:id="96" w:author="Nokia" w:date="2021-07-08T16:38:00Z"/>
          <w:lang w:val="en-US"/>
        </w:rPr>
      </w:pPr>
      <w:ins w:id="97" w:author="Nokia" w:date="2021-07-08T16:38:00Z">
        <w:r w:rsidRPr="00690A26">
          <w:rPr>
            <w:lang w:val="en-US"/>
          </w:rPr>
          <w:t xml:space="preserve">          description: </w:t>
        </w:r>
        <w:r>
          <w:rPr>
            <w:lang w:val="en-US"/>
          </w:rPr>
          <w:t>analytics matadata provisioning is supported by NWDAF or not</w:t>
        </w:r>
      </w:ins>
    </w:p>
    <w:p w14:paraId="02272138" w14:textId="77777777" w:rsidR="00CD72A8" w:rsidRPr="00690A26" w:rsidRDefault="00CD72A8" w:rsidP="00CD72A8">
      <w:pPr>
        <w:pStyle w:val="PL"/>
        <w:rPr>
          <w:ins w:id="98" w:author="Nokia" w:date="2021-07-08T16:38:00Z"/>
          <w:lang w:val="en-US"/>
        </w:rPr>
      </w:pPr>
      <w:ins w:id="99" w:author="Nokia" w:date="2021-07-08T16:38:00Z">
        <w:r w:rsidRPr="00690A26">
          <w:rPr>
            <w:lang w:val="en-US"/>
          </w:rPr>
          <w:t xml:space="preserve">          schema:</w:t>
        </w:r>
      </w:ins>
    </w:p>
    <w:p w14:paraId="32320336" w14:textId="77777777" w:rsidR="00CD72A8" w:rsidRPr="00690A26" w:rsidRDefault="00CD72A8" w:rsidP="00CD72A8">
      <w:pPr>
        <w:pStyle w:val="PL"/>
        <w:rPr>
          <w:ins w:id="100" w:author="Nokia" w:date="2021-07-08T16:38:00Z"/>
          <w:lang w:val="en-US"/>
        </w:rPr>
      </w:pPr>
      <w:ins w:id="101" w:author="Nokia" w:date="2021-07-08T16:38:00Z">
        <w:r w:rsidRPr="00690A26">
          <w:t xml:space="preserve">            type: boolean</w:t>
        </w:r>
      </w:ins>
    </w:p>
    <w:p w14:paraId="2523E582" w14:textId="756F10E5" w:rsidR="000175DD" w:rsidRDefault="000175DD" w:rsidP="00250B8B">
      <w:pPr>
        <w:pStyle w:val="PL"/>
        <w:tabs>
          <w:tab w:val="left" w:pos="993"/>
        </w:tabs>
        <w:rPr>
          <w:ins w:id="102" w:author="Khare, Saurabh (Nokia - IN/Bangalore)" w:date="2021-04-01T20:13:00Z"/>
          <w:lang w:val="en-US"/>
        </w:rPr>
      </w:pPr>
    </w:p>
    <w:p w14:paraId="40E8278A" w14:textId="34E6197D" w:rsidR="008346FF" w:rsidRDefault="008346FF" w:rsidP="00250B8B">
      <w:pPr>
        <w:pStyle w:val="PL"/>
        <w:tabs>
          <w:tab w:val="left" w:pos="993"/>
        </w:tabs>
        <w:rPr>
          <w:lang w:val="en-US"/>
        </w:rPr>
      </w:pPr>
      <w:r>
        <w:rPr>
          <w:lang w:val="en-US"/>
        </w:rPr>
        <w:t>(…)</w:t>
      </w:r>
    </w:p>
    <w:p w14:paraId="00305C3C" w14:textId="77777777" w:rsidR="000175DD" w:rsidRDefault="000175DD" w:rsidP="00250B8B">
      <w:pPr>
        <w:pStyle w:val="PL"/>
        <w:tabs>
          <w:tab w:val="left" w:pos="993"/>
        </w:tabs>
        <w:rPr>
          <w:lang w:val="en-US"/>
        </w:rPr>
      </w:pPr>
    </w:p>
    <w:p w14:paraId="1EE108C3" w14:textId="77777777" w:rsidR="00250B8B" w:rsidRPr="006B5418" w:rsidRDefault="00250B8B"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D6385" w14:textId="77777777" w:rsidR="00084648" w:rsidRDefault="00084648">
      <w:r>
        <w:separator/>
      </w:r>
    </w:p>
  </w:endnote>
  <w:endnote w:type="continuationSeparator" w:id="0">
    <w:p w14:paraId="1F99BE20" w14:textId="77777777" w:rsidR="00084648" w:rsidRDefault="00084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82AAC" w:rsidRDefault="00E82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82AAC" w:rsidRDefault="00E82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82AAC" w:rsidRDefault="00E82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9AF62" w14:textId="77777777" w:rsidR="00084648" w:rsidRDefault="00084648">
      <w:r>
        <w:separator/>
      </w:r>
    </w:p>
  </w:footnote>
  <w:footnote w:type="continuationSeparator" w:id="0">
    <w:p w14:paraId="4EA948DC" w14:textId="77777777" w:rsidR="00084648" w:rsidRDefault="00084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82AAC" w:rsidRDefault="00E82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82AAC" w:rsidRDefault="00E82A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82AAC" w:rsidRDefault="00E82A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82AAC" w:rsidRDefault="00E82A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82AAC" w:rsidRDefault="00E82A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82AAC" w:rsidRDefault="00E82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sqgFAFvmDNctAAAA"/>
  </w:docVars>
  <w:rsids>
    <w:rsidRoot w:val="00022E4A"/>
    <w:rsid w:val="0000196D"/>
    <w:rsid w:val="00010A5A"/>
    <w:rsid w:val="000175DD"/>
    <w:rsid w:val="0002253F"/>
    <w:rsid w:val="00022E4A"/>
    <w:rsid w:val="00047E7C"/>
    <w:rsid w:val="000628F9"/>
    <w:rsid w:val="0006521D"/>
    <w:rsid w:val="00077382"/>
    <w:rsid w:val="00084648"/>
    <w:rsid w:val="00095280"/>
    <w:rsid w:val="000A6394"/>
    <w:rsid w:val="000B14AD"/>
    <w:rsid w:val="000B7FED"/>
    <w:rsid w:val="000C038A"/>
    <w:rsid w:val="000C6598"/>
    <w:rsid w:val="000D0EEC"/>
    <w:rsid w:val="000D44B3"/>
    <w:rsid w:val="000F1242"/>
    <w:rsid w:val="0014430F"/>
    <w:rsid w:val="00145D43"/>
    <w:rsid w:val="001546BF"/>
    <w:rsid w:val="00173377"/>
    <w:rsid w:val="00185EC0"/>
    <w:rsid w:val="00192C46"/>
    <w:rsid w:val="001A08B3"/>
    <w:rsid w:val="001A7B60"/>
    <w:rsid w:val="001B52F0"/>
    <w:rsid w:val="001B7A65"/>
    <w:rsid w:val="001E41F3"/>
    <w:rsid w:val="001F127F"/>
    <w:rsid w:val="00222A51"/>
    <w:rsid w:val="00236515"/>
    <w:rsid w:val="00243EC9"/>
    <w:rsid w:val="002472C4"/>
    <w:rsid w:val="00250B8B"/>
    <w:rsid w:val="002526F4"/>
    <w:rsid w:val="002544A1"/>
    <w:rsid w:val="0026004D"/>
    <w:rsid w:val="002640DD"/>
    <w:rsid w:val="00265157"/>
    <w:rsid w:val="00275D12"/>
    <w:rsid w:val="00284FEB"/>
    <w:rsid w:val="002860C4"/>
    <w:rsid w:val="00293C9E"/>
    <w:rsid w:val="002B066D"/>
    <w:rsid w:val="002B1FEE"/>
    <w:rsid w:val="002B5741"/>
    <w:rsid w:val="002E472E"/>
    <w:rsid w:val="002E64DC"/>
    <w:rsid w:val="002E6C1E"/>
    <w:rsid w:val="002F0231"/>
    <w:rsid w:val="0030478D"/>
    <w:rsid w:val="00304FE8"/>
    <w:rsid w:val="00305409"/>
    <w:rsid w:val="003609EF"/>
    <w:rsid w:val="0036231A"/>
    <w:rsid w:val="00366C9F"/>
    <w:rsid w:val="00374DD4"/>
    <w:rsid w:val="003D454E"/>
    <w:rsid w:val="003E1A36"/>
    <w:rsid w:val="003E663E"/>
    <w:rsid w:val="00406CA0"/>
    <w:rsid w:val="00410371"/>
    <w:rsid w:val="004242F1"/>
    <w:rsid w:val="00441229"/>
    <w:rsid w:val="004825FB"/>
    <w:rsid w:val="004A4C62"/>
    <w:rsid w:val="004A7F20"/>
    <w:rsid w:val="004B3F85"/>
    <w:rsid w:val="004B75B7"/>
    <w:rsid w:val="004D0B53"/>
    <w:rsid w:val="004E1586"/>
    <w:rsid w:val="004F5FCE"/>
    <w:rsid w:val="004F7783"/>
    <w:rsid w:val="005013B9"/>
    <w:rsid w:val="00503B53"/>
    <w:rsid w:val="00507E6C"/>
    <w:rsid w:val="0051580D"/>
    <w:rsid w:val="00516B8A"/>
    <w:rsid w:val="00547111"/>
    <w:rsid w:val="00551C76"/>
    <w:rsid w:val="00557048"/>
    <w:rsid w:val="00560E92"/>
    <w:rsid w:val="00563648"/>
    <w:rsid w:val="00591715"/>
    <w:rsid w:val="00592D74"/>
    <w:rsid w:val="005B2589"/>
    <w:rsid w:val="005C0BF6"/>
    <w:rsid w:val="005E2C44"/>
    <w:rsid w:val="00610F36"/>
    <w:rsid w:val="0062062E"/>
    <w:rsid w:val="00621188"/>
    <w:rsid w:val="0062262E"/>
    <w:rsid w:val="006257ED"/>
    <w:rsid w:val="00630656"/>
    <w:rsid w:val="006412B1"/>
    <w:rsid w:val="00646AA9"/>
    <w:rsid w:val="006501D7"/>
    <w:rsid w:val="00665C47"/>
    <w:rsid w:val="00695808"/>
    <w:rsid w:val="006A203D"/>
    <w:rsid w:val="006B30CB"/>
    <w:rsid w:val="006B46FB"/>
    <w:rsid w:val="006B5E8F"/>
    <w:rsid w:val="006B6A78"/>
    <w:rsid w:val="006B7028"/>
    <w:rsid w:val="006C627F"/>
    <w:rsid w:val="006E21FB"/>
    <w:rsid w:val="006E31A2"/>
    <w:rsid w:val="006F364F"/>
    <w:rsid w:val="006F3E9B"/>
    <w:rsid w:val="007001F3"/>
    <w:rsid w:val="00705296"/>
    <w:rsid w:val="00716279"/>
    <w:rsid w:val="007465D6"/>
    <w:rsid w:val="00751C62"/>
    <w:rsid w:val="007534CB"/>
    <w:rsid w:val="00754B53"/>
    <w:rsid w:val="0076355A"/>
    <w:rsid w:val="0076515D"/>
    <w:rsid w:val="00774E0A"/>
    <w:rsid w:val="00782305"/>
    <w:rsid w:val="00782B1A"/>
    <w:rsid w:val="00792342"/>
    <w:rsid w:val="007977A8"/>
    <w:rsid w:val="007A3A24"/>
    <w:rsid w:val="007A48CA"/>
    <w:rsid w:val="007B512A"/>
    <w:rsid w:val="007C2097"/>
    <w:rsid w:val="007D2B6D"/>
    <w:rsid w:val="007D6A07"/>
    <w:rsid w:val="007D7193"/>
    <w:rsid w:val="007F7259"/>
    <w:rsid w:val="008040A8"/>
    <w:rsid w:val="008279FA"/>
    <w:rsid w:val="008346FF"/>
    <w:rsid w:val="008429B7"/>
    <w:rsid w:val="00853495"/>
    <w:rsid w:val="0085752A"/>
    <w:rsid w:val="008626E7"/>
    <w:rsid w:val="00866427"/>
    <w:rsid w:val="00870EE7"/>
    <w:rsid w:val="00872558"/>
    <w:rsid w:val="008863B9"/>
    <w:rsid w:val="0089666F"/>
    <w:rsid w:val="008A080F"/>
    <w:rsid w:val="008A45A6"/>
    <w:rsid w:val="008A76EA"/>
    <w:rsid w:val="008B3574"/>
    <w:rsid w:val="008C095B"/>
    <w:rsid w:val="008F3789"/>
    <w:rsid w:val="008F686C"/>
    <w:rsid w:val="0090325A"/>
    <w:rsid w:val="009124FB"/>
    <w:rsid w:val="00913B24"/>
    <w:rsid w:val="0091443E"/>
    <w:rsid w:val="009148DE"/>
    <w:rsid w:val="00916A68"/>
    <w:rsid w:val="0093390A"/>
    <w:rsid w:val="00935DD5"/>
    <w:rsid w:val="00940FE8"/>
    <w:rsid w:val="00941E30"/>
    <w:rsid w:val="00943EA6"/>
    <w:rsid w:val="009708FA"/>
    <w:rsid w:val="009777D9"/>
    <w:rsid w:val="00980427"/>
    <w:rsid w:val="00983B69"/>
    <w:rsid w:val="00991B88"/>
    <w:rsid w:val="009A5753"/>
    <w:rsid w:val="009A579D"/>
    <w:rsid w:val="009C1655"/>
    <w:rsid w:val="009C2732"/>
    <w:rsid w:val="009C39DF"/>
    <w:rsid w:val="009D7879"/>
    <w:rsid w:val="009E3297"/>
    <w:rsid w:val="009E3AE8"/>
    <w:rsid w:val="009F734F"/>
    <w:rsid w:val="00A1050A"/>
    <w:rsid w:val="00A14CC4"/>
    <w:rsid w:val="00A246B6"/>
    <w:rsid w:val="00A40877"/>
    <w:rsid w:val="00A40BB2"/>
    <w:rsid w:val="00A47E70"/>
    <w:rsid w:val="00A50CF0"/>
    <w:rsid w:val="00A53825"/>
    <w:rsid w:val="00A7253C"/>
    <w:rsid w:val="00A75048"/>
    <w:rsid w:val="00A7671C"/>
    <w:rsid w:val="00A87E84"/>
    <w:rsid w:val="00AA2CBC"/>
    <w:rsid w:val="00AA774C"/>
    <w:rsid w:val="00AC5820"/>
    <w:rsid w:val="00AD1CD8"/>
    <w:rsid w:val="00AD5758"/>
    <w:rsid w:val="00AE5DDE"/>
    <w:rsid w:val="00AE6B83"/>
    <w:rsid w:val="00AF076E"/>
    <w:rsid w:val="00B258BB"/>
    <w:rsid w:val="00B339C2"/>
    <w:rsid w:val="00B52AAE"/>
    <w:rsid w:val="00B60991"/>
    <w:rsid w:val="00B65886"/>
    <w:rsid w:val="00B676F8"/>
    <w:rsid w:val="00B67B97"/>
    <w:rsid w:val="00B810DD"/>
    <w:rsid w:val="00B968C8"/>
    <w:rsid w:val="00B97C9A"/>
    <w:rsid w:val="00BA3EC5"/>
    <w:rsid w:val="00BA51D9"/>
    <w:rsid w:val="00BB5DFC"/>
    <w:rsid w:val="00BC559A"/>
    <w:rsid w:val="00BC7112"/>
    <w:rsid w:val="00BD279D"/>
    <w:rsid w:val="00BD6BB8"/>
    <w:rsid w:val="00C01449"/>
    <w:rsid w:val="00C0261C"/>
    <w:rsid w:val="00C3681A"/>
    <w:rsid w:val="00C53CA7"/>
    <w:rsid w:val="00C54C1E"/>
    <w:rsid w:val="00C55357"/>
    <w:rsid w:val="00C57420"/>
    <w:rsid w:val="00C61349"/>
    <w:rsid w:val="00C61ADF"/>
    <w:rsid w:val="00C66BA2"/>
    <w:rsid w:val="00C67358"/>
    <w:rsid w:val="00C8684B"/>
    <w:rsid w:val="00C95985"/>
    <w:rsid w:val="00CB5EC6"/>
    <w:rsid w:val="00CC3FAE"/>
    <w:rsid w:val="00CC5026"/>
    <w:rsid w:val="00CC68D0"/>
    <w:rsid w:val="00CD72A8"/>
    <w:rsid w:val="00CE1DA9"/>
    <w:rsid w:val="00D03F9A"/>
    <w:rsid w:val="00D06D51"/>
    <w:rsid w:val="00D201A0"/>
    <w:rsid w:val="00D215B9"/>
    <w:rsid w:val="00D238EA"/>
    <w:rsid w:val="00D2390E"/>
    <w:rsid w:val="00D24991"/>
    <w:rsid w:val="00D33923"/>
    <w:rsid w:val="00D3734F"/>
    <w:rsid w:val="00D41795"/>
    <w:rsid w:val="00D50255"/>
    <w:rsid w:val="00D53A7A"/>
    <w:rsid w:val="00D66520"/>
    <w:rsid w:val="00D703EA"/>
    <w:rsid w:val="00D717F0"/>
    <w:rsid w:val="00DA6A57"/>
    <w:rsid w:val="00DA7579"/>
    <w:rsid w:val="00DB05D0"/>
    <w:rsid w:val="00DC3408"/>
    <w:rsid w:val="00DC4D1B"/>
    <w:rsid w:val="00DE1523"/>
    <w:rsid w:val="00DE34CF"/>
    <w:rsid w:val="00DF2E10"/>
    <w:rsid w:val="00DF6167"/>
    <w:rsid w:val="00E0773E"/>
    <w:rsid w:val="00E13D4F"/>
    <w:rsid w:val="00E13F3D"/>
    <w:rsid w:val="00E22AF6"/>
    <w:rsid w:val="00E34898"/>
    <w:rsid w:val="00E53B23"/>
    <w:rsid w:val="00E60050"/>
    <w:rsid w:val="00E73887"/>
    <w:rsid w:val="00E82AAC"/>
    <w:rsid w:val="00E86AD4"/>
    <w:rsid w:val="00E922D1"/>
    <w:rsid w:val="00EB09B7"/>
    <w:rsid w:val="00EC5544"/>
    <w:rsid w:val="00EE0D5C"/>
    <w:rsid w:val="00EE1DA6"/>
    <w:rsid w:val="00EE371B"/>
    <w:rsid w:val="00EE7D7C"/>
    <w:rsid w:val="00EF02F3"/>
    <w:rsid w:val="00EF5303"/>
    <w:rsid w:val="00F15DE3"/>
    <w:rsid w:val="00F21C1F"/>
    <w:rsid w:val="00F22CB3"/>
    <w:rsid w:val="00F25D98"/>
    <w:rsid w:val="00F300FB"/>
    <w:rsid w:val="00F36951"/>
    <w:rsid w:val="00F41A4F"/>
    <w:rsid w:val="00F462BD"/>
    <w:rsid w:val="00F53CA0"/>
    <w:rsid w:val="00F5707F"/>
    <w:rsid w:val="00F65965"/>
    <w:rsid w:val="00F6709E"/>
    <w:rsid w:val="00F83B4E"/>
    <w:rsid w:val="00F851D5"/>
    <w:rsid w:val="00FB6386"/>
    <w:rsid w:val="00FD145B"/>
    <w:rsid w:val="00FF1A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5AIRPNAIUNRU-1306052894-2246</_dlc_DocId>
    <_dlc_DocIdUrl xmlns="71c5aaf6-e6ce-465b-b873-5148d2a4c105">
      <Url>https://nokia.sharepoint.com/sites/c5g/epc/_layouts/15/DocIdRedir.aspx?ID=5AIRPNAIUNRU-1306052894-2246</Url>
      <Description>5AIRPNAIUNRU-1306052894-2246</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641800-A8F2-42E0-9D90-A8FF777D77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4180EFC-D4AB-4E2C-A63F-A6BC7693F943}">
  <ds:schemaRefs>
    <ds:schemaRef ds:uri="Microsoft.SharePoint.Taxonomy.ContentTypeSync"/>
  </ds:schemaRefs>
</ds:datastoreItem>
</file>

<file path=customXml/itemProps3.xml><?xml version="1.0" encoding="utf-8"?>
<ds:datastoreItem xmlns:ds="http://schemas.openxmlformats.org/officeDocument/2006/customXml" ds:itemID="{775D8634-66B9-44BF-9845-C63D454F594F}">
  <ds:schemaRefs>
    <ds:schemaRef ds:uri="http://schemas.microsoft.com/sharepoint/v3/contenttype/forms"/>
  </ds:schemaRefs>
</ds:datastoreItem>
</file>

<file path=customXml/itemProps4.xml><?xml version="1.0" encoding="utf-8"?>
<ds:datastoreItem xmlns:ds="http://schemas.openxmlformats.org/officeDocument/2006/customXml" ds:itemID="{D32ED5BA-B74F-4BAA-B28B-066176DB1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customXml/itemProps6.xml><?xml version="1.0" encoding="utf-8"?>
<ds:datastoreItem xmlns:ds="http://schemas.openxmlformats.org/officeDocument/2006/customXml" ds:itemID="{3E679ABE-50CB-43DB-8773-7F259DCBEE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22</Pages>
  <Words>7950</Words>
  <Characters>45315</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133</cp:revision>
  <cp:lastPrinted>1899-12-31T23:00:00Z</cp:lastPrinted>
  <dcterms:created xsi:type="dcterms:W3CDTF">2021-04-01T08:06:00Z</dcterms:created>
  <dcterms:modified xsi:type="dcterms:W3CDTF">2021-08-06T11:45:00Z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c600f1f2-9109-43fb-9c87-dca771ef04e6</vt:lpwstr>
  </property>
</Properties>
</file>